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961687" w14:textId="117C82FB" w:rsidR="00DC5178" w:rsidRPr="003708EB" w:rsidRDefault="00DC5178" w:rsidP="00DC5178">
      <w:pPr>
        <w:pStyle w:val="CRCoverPage"/>
        <w:tabs>
          <w:tab w:val="right" w:pos="9639"/>
        </w:tabs>
        <w:spacing w:after="0"/>
        <w:rPr>
          <w:lang w:val="en-US"/>
        </w:rPr>
      </w:pPr>
      <w:r w:rsidRPr="003708EB">
        <w:rPr>
          <w:b/>
          <w:noProof/>
          <w:sz w:val="24"/>
          <w:lang w:val="en-US"/>
        </w:rPr>
        <w:t xml:space="preserve">3GPP TSG-SA/WG2 Meeting </w:t>
      </w:r>
      <w:r w:rsidR="00872D84" w:rsidRPr="003708EB">
        <w:rPr>
          <w:b/>
          <w:noProof/>
          <w:sz w:val="24"/>
          <w:lang w:val="en-US"/>
        </w:rPr>
        <w:t>#</w:t>
      </w:r>
      <w:r w:rsidR="008A4EF1">
        <w:rPr>
          <w:b/>
          <w:noProof/>
          <w:sz w:val="24"/>
          <w:lang w:val="en-US" w:eastAsia="zh-CN"/>
        </w:rPr>
        <w:t>14</w:t>
      </w:r>
      <w:r w:rsidR="000960AB">
        <w:rPr>
          <w:b/>
          <w:noProof/>
          <w:sz w:val="24"/>
          <w:lang w:val="en-US" w:eastAsia="zh-CN"/>
        </w:rPr>
        <w:t>2</w:t>
      </w:r>
      <w:r w:rsidR="008A4EF1">
        <w:rPr>
          <w:b/>
          <w:noProof/>
          <w:sz w:val="24"/>
          <w:lang w:val="en-US" w:eastAsia="zh-CN"/>
        </w:rPr>
        <w:t>e</w:t>
      </w:r>
      <w:r w:rsidRPr="003708EB">
        <w:rPr>
          <w:b/>
          <w:i/>
          <w:noProof/>
          <w:sz w:val="28"/>
          <w:lang w:val="en-US"/>
        </w:rPr>
        <w:tab/>
      </w:r>
      <w:r w:rsidR="008A4EF1">
        <w:fldChar w:fldCharType="begin"/>
      </w:r>
      <w:r w:rsidR="008A4EF1" w:rsidRPr="003708EB">
        <w:rPr>
          <w:lang w:val="en-US"/>
        </w:rPr>
        <w:instrText xml:space="preserve"> DOCPROPERTY  Tdoc#  \* MERGEFORMAT </w:instrText>
      </w:r>
      <w:r w:rsidR="008A4EF1">
        <w:fldChar w:fldCharType="separate"/>
      </w:r>
      <w:r w:rsidR="008A4EF1" w:rsidRPr="003708EB">
        <w:rPr>
          <w:b/>
          <w:i/>
          <w:noProof/>
          <w:sz w:val="28"/>
          <w:lang w:val="en-US"/>
        </w:rPr>
        <w:t>S2-200</w:t>
      </w:r>
      <w:r w:rsidR="008A4EF1">
        <w:rPr>
          <w:b/>
          <w:i/>
          <w:noProof/>
          <w:sz w:val="28"/>
        </w:rPr>
        <w:fldChar w:fldCharType="end"/>
      </w:r>
      <w:r w:rsidR="00BA51AA">
        <w:rPr>
          <w:b/>
          <w:i/>
          <w:noProof/>
          <w:sz w:val="28"/>
        </w:rPr>
        <w:t>8370</w:t>
      </w:r>
      <w:bookmarkStart w:id="0" w:name="_GoBack"/>
      <w:bookmarkEnd w:id="0"/>
    </w:p>
    <w:p w14:paraId="21278BFE" w14:textId="116C0593" w:rsidR="00A12719" w:rsidRPr="00F76B76" w:rsidRDefault="00872D84" w:rsidP="0060548C">
      <w:pPr>
        <w:pStyle w:val="CRCoverPage"/>
        <w:outlineLvl w:val="0"/>
        <w:rPr>
          <w:rFonts w:cs="Arial"/>
          <w:b/>
          <w:bCs/>
          <w:sz w:val="24"/>
          <w:szCs w:val="24"/>
        </w:rPr>
      </w:pPr>
      <w:r>
        <w:rPr>
          <w:b/>
          <w:noProof/>
          <w:sz w:val="24"/>
          <w:lang w:val="en-US"/>
        </w:rPr>
        <w:t xml:space="preserve">Elbonia, </w:t>
      </w:r>
      <w:r w:rsidR="000960AB">
        <w:rPr>
          <w:b/>
          <w:noProof/>
          <w:sz w:val="24"/>
          <w:lang w:val="en-US" w:eastAsia="ko-KR"/>
        </w:rPr>
        <w:t>Nov</w:t>
      </w:r>
      <w:r w:rsidR="006B3210">
        <w:rPr>
          <w:b/>
          <w:noProof/>
          <w:sz w:val="24"/>
          <w:lang w:val="en-US" w:eastAsia="ko-KR"/>
        </w:rPr>
        <w:t>. 1</w:t>
      </w:r>
      <w:r w:rsidR="000960AB">
        <w:rPr>
          <w:b/>
          <w:noProof/>
          <w:sz w:val="24"/>
          <w:lang w:val="en-US" w:eastAsia="ko-KR"/>
        </w:rPr>
        <w:t>6</w:t>
      </w:r>
      <w:r w:rsidR="006B3210">
        <w:rPr>
          <w:b/>
          <w:noProof/>
          <w:sz w:val="24"/>
          <w:lang w:val="en-US" w:eastAsia="ko-KR"/>
        </w:rPr>
        <w:t xml:space="preserve"> - 2</w:t>
      </w:r>
      <w:r w:rsidR="000960AB">
        <w:rPr>
          <w:b/>
          <w:noProof/>
          <w:sz w:val="24"/>
          <w:lang w:val="en-US" w:eastAsia="ko-KR"/>
        </w:rPr>
        <w:t>0</w:t>
      </w:r>
      <w:r>
        <w:rPr>
          <w:b/>
          <w:noProof/>
          <w:sz w:val="24"/>
          <w:lang w:val="en-US"/>
        </w:rPr>
        <w:t>, 2020</w:t>
      </w:r>
      <w:r w:rsidR="00CC5164">
        <w:rPr>
          <w:noProof/>
          <w:lang w:val="en-US" w:eastAsia="zh-CN"/>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A6E5D09"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r w:rsidR="00875300">
        <w:rPr>
          <w:b/>
          <w:noProof/>
          <w:sz w:val="24"/>
          <w:lang w:val="en-US"/>
        </w:rPr>
        <w:tab/>
      </w:r>
      <w:r w:rsidR="00875300">
        <w:rPr>
          <w:b/>
          <w:noProof/>
          <w:sz w:val="24"/>
          <w:lang w:val="en-US"/>
        </w:rPr>
        <w:tab/>
      </w:r>
      <w:r w:rsidR="00875300">
        <w:rPr>
          <w:b/>
          <w:noProof/>
          <w:sz w:val="24"/>
          <w:lang w:val="en-US"/>
        </w:rPr>
        <w:tab/>
      </w:r>
      <w:r w:rsidR="000960AB">
        <w:rPr>
          <w:b/>
          <w:noProof/>
          <w:sz w:val="24"/>
          <w:lang w:val="en-US"/>
        </w:rPr>
        <w:t xml:space="preserve">   </w:t>
      </w:r>
      <w:r w:rsidR="00875300">
        <w:rPr>
          <w:b/>
          <w:noProof/>
          <w:sz w:val="24"/>
          <w:lang w:val="en-US"/>
        </w:rPr>
        <w:t>(revision of S2-200</w:t>
      </w:r>
      <w:r w:rsidR="000960AB">
        <w:rPr>
          <w:b/>
          <w:noProof/>
          <w:sz w:val="24"/>
          <w:lang w:val="en-US"/>
        </w:rPr>
        <w:t>xxxx</w:t>
      </w:r>
      <w:r w:rsidR="00875300">
        <w:rPr>
          <w:b/>
          <w:noProof/>
          <w:sz w:val="24"/>
          <w:lang w:val="en-US"/>
        </w:rPr>
        <w:t>)</w:t>
      </w:r>
    </w:p>
    <w:p w14:paraId="4BE83621" w14:textId="6432BD45" w:rsidR="006C17BB" w:rsidRPr="004512DF" w:rsidRDefault="006C17BB">
      <w:pPr>
        <w:ind w:left="2127" w:hanging="2127"/>
        <w:rPr>
          <w:rFonts w:ascii="Arial" w:eastAsia="MS Gothic" w:hAnsi="Arial" w:cs="Arial"/>
          <w:b/>
        </w:rPr>
      </w:pPr>
      <w:r>
        <w:rPr>
          <w:rFonts w:ascii="Arial" w:hAnsi="Arial" w:cs="Arial"/>
          <w:b/>
        </w:rPr>
        <w:t>Source:</w:t>
      </w:r>
      <w:r>
        <w:rPr>
          <w:rFonts w:ascii="Arial" w:hAnsi="Arial" w:cs="Arial"/>
          <w:b/>
        </w:rPr>
        <w:tab/>
      </w:r>
      <w:r w:rsidR="00BD0464">
        <w:rPr>
          <w:rFonts w:ascii="Arial" w:hAnsi="Arial" w:cs="Arial"/>
          <w:b/>
        </w:rPr>
        <w:t>Intel</w:t>
      </w:r>
    </w:p>
    <w:p w14:paraId="2C2E0D1B" w14:textId="2A24BE10" w:rsidR="00F504C4" w:rsidRDefault="006C17BB">
      <w:pPr>
        <w:ind w:left="2127" w:hanging="2127"/>
        <w:rPr>
          <w:rFonts w:ascii="Arial" w:hAnsi="Arial" w:cs="Arial"/>
          <w:b/>
        </w:rPr>
      </w:pPr>
      <w:r w:rsidRPr="00660390">
        <w:rPr>
          <w:rFonts w:ascii="Arial" w:hAnsi="Arial" w:cs="Arial"/>
          <w:b/>
        </w:rPr>
        <w:t>Title:</w:t>
      </w:r>
      <w:r>
        <w:rPr>
          <w:rFonts w:ascii="Arial" w:hAnsi="Arial" w:cs="Arial"/>
          <w:b/>
        </w:rPr>
        <w:tab/>
      </w:r>
      <w:r w:rsidR="000C5E31">
        <w:rPr>
          <w:rFonts w:ascii="Arial" w:hAnsi="Arial" w:cs="Arial"/>
          <w:b/>
        </w:rPr>
        <w:t>KI</w:t>
      </w:r>
      <w:r w:rsidR="000C5E31" w:rsidRPr="00F616B8">
        <w:rPr>
          <w:rFonts w:ascii="Arial" w:eastAsia="MS Gothic" w:hAnsi="Arial" w:cs="Arial"/>
          <w:b/>
        </w:rPr>
        <w:t>#</w:t>
      </w:r>
      <w:r w:rsidR="00F616B8" w:rsidRPr="00F616B8">
        <w:rPr>
          <w:rFonts w:ascii="Arial" w:eastAsia="MS Gothic" w:hAnsi="Arial" w:cs="Arial"/>
          <w:b/>
        </w:rPr>
        <w:t>3</w:t>
      </w:r>
      <w:r w:rsidR="00BD0464" w:rsidRPr="00F616B8">
        <w:rPr>
          <w:rFonts w:ascii="Arial" w:eastAsia="MS Gothic" w:hAnsi="Arial" w:cs="Arial"/>
          <w:b/>
        </w:rPr>
        <w:t>,</w:t>
      </w:r>
      <w:r w:rsidR="000960AB" w:rsidRPr="00F616B8">
        <w:rPr>
          <w:rFonts w:ascii="Arial" w:eastAsia="MS Gothic" w:hAnsi="Arial" w:cs="Arial"/>
          <w:b/>
        </w:rPr>
        <w:t xml:space="preserve"> </w:t>
      </w:r>
      <w:r w:rsidR="00235E22" w:rsidRPr="00F616B8">
        <w:rPr>
          <w:rFonts w:ascii="Arial" w:eastAsia="MS Gothic" w:hAnsi="Arial" w:cs="Arial"/>
          <w:b/>
        </w:rPr>
        <w:t>Solution</w:t>
      </w:r>
      <w:r w:rsidR="00235E22">
        <w:rPr>
          <w:rFonts w:ascii="Arial" w:hAnsi="Arial" w:cs="Arial"/>
          <w:b/>
        </w:rPr>
        <w:t xml:space="preserve"> #2</w:t>
      </w:r>
      <w:r w:rsidR="004A7BD6">
        <w:rPr>
          <w:rFonts w:ascii="Arial" w:hAnsi="Arial" w:cs="Arial"/>
          <w:b/>
        </w:rPr>
        <w:t>5</w:t>
      </w:r>
      <w:r w:rsidR="00235E22">
        <w:rPr>
          <w:rFonts w:ascii="Arial" w:hAnsi="Arial" w:cs="Arial"/>
          <w:b/>
        </w:rPr>
        <w:t xml:space="preserve"> Clarification</w:t>
      </w:r>
    </w:p>
    <w:p w14:paraId="6B5F945F" w14:textId="7DB99474"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28697306"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4240D2" w:rsidRPr="00382280">
        <w:rPr>
          <w:rFonts w:ascii="Arial" w:hAnsi="Arial" w:cs="Arial" w:hint="eastAsia"/>
          <w:b/>
        </w:rPr>
        <w:t>8</w:t>
      </w:r>
      <w:r w:rsidR="005833A0">
        <w:rPr>
          <w:rFonts w:ascii="Arial" w:hAnsi="Arial" w:cs="Arial"/>
          <w:b/>
        </w:rPr>
        <w:t xml:space="preserve"> </w:t>
      </w:r>
    </w:p>
    <w:p w14:paraId="456D2A75" w14:textId="7F1028F4"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021A8A">
        <w:rPr>
          <w:rFonts w:ascii="Arial" w:eastAsia="Batang" w:hAnsi="Arial" w:cs="Arial"/>
          <w:b/>
          <w:color w:val="auto"/>
          <w:sz w:val="18"/>
          <w:szCs w:val="18"/>
          <w:lang w:eastAsia="ar-SA"/>
        </w:rPr>
        <w:t>FS_</w:t>
      </w:r>
      <w:r w:rsidR="004240D2">
        <w:rPr>
          <w:rFonts w:asciiTheme="minorEastAsia" w:eastAsiaTheme="minorEastAsia" w:hAnsiTheme="minorEastAsia" w:cs="Arial" w:hint="eastAsia"/>
          <w:b/>
          <w:color w:val="auto"/>
          <w:sz w:val="18"/>
          <w:szCs w:val="18"/>
          <w:lang w:eastAsia="zh-CN"/>
        </w:rPr>
        <w:t>5G</w:t>
      </w:r>
      <w:r w:rsidR="004240D2">
        <w:rPr>
          <w:rFonts w:ascii="Arial" w:eastAsia="Batang" w:hAnsi="Arial" w:cs="Arial"/>
          <w:b/>
          <w:color w:val="auto"/>
          <w:sz w:val="18"/>
          <w:szCs w:val="18"/>
          <w:lang w:eastAsia="ar-SA"/>
        </w:rPr>
        <w:t>_ProSe</w:t>
      </w:r>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556EC337"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1" w:name="_Toc462478989"/>
      <w:r w:rsidR="00FD55D5">
        <w:rPr>
          <w:rFonts w:ascii="Arial" w:hAnsi="Arial" w:cs="Arial"/>
          <w:i/>
        </w:rPr>
        <w:t xml:space="preserve"> proposes</w:t>
      </w:r>
      <w:r w:rsidR="00625D95">
        <w:rPr>
          <w:rFonts w:ascii="Arial" w:hAnsi="Arial" w:cs="Arial"/>
          <w:i/>
        </w:rPr>
        <w:t xml:space="preserve"> </w:t>
      </w:r>
      <w:r w:rsidR="000960AB">
        <w:rPr>
          <w:rFonts w:ascii="Arial" w:hAnsi="Arial" w:cs="Arial"/>
          <w:i/>
        </w:rPr>
        <w:t xml:space="preserve">to update </w:t>
      </w:r>
      <w:r w:rsidR="00235E22">
        <w:rPr>
          <w:rFonts w:ascii="Arial" w:hAnsi="Arial" w:cs="Arial"/>
          <w:i/>
        </w:rPr>
        <w:t>Solution #2</w:t>
      </w:r>
      <w:r w:rsidR="004A7BD6">
        <w:rPr>
          <w:rFonts w:ascii="Arial" w:hAnsi="Arial" w:cs="Arial"/>
          <w:i/>
        </w:rPr>
        <w:t>5</w:t>
      </w:r>
      <w:r w:rsidR="006B3210">
        <w:rPr>
          <w:rFonts w:ascii="Arial" w:hAnsi="Arial" w:cs="Arial"/>
          <w:i/>
        </w:rPr>
        <w:t xml:space="preserve"> </w:t>
      </w:r>
      <w:r w:rsidR="00382280">
        <w:rPr>
          <w:rFonts w:ascii="Arial" w:hAnsi="Arial" w:cs="Arial"/>
          <w:i/>
        </w:rPr>
        <w:t xml:space="preserve">related to QoS aspect </w:t>
      </w:r>
      <w:r w:rsidR="000960AB">
        <w:rPr>
          <w:rFonts w:ascii="Arial" w:hAnsi="Arial" w:cs="Arial"/>
          <w:i/>
        </w:rPr>
        <w:t xml:space="preserve">for </w:t>
      </w:r>
      <w:r w:rsidR="006B3210">
        <w:rPr>
          <w:rFonts w:ascii="Arial" w:hAnsi="Arial" w:cs="Arial"/>
          <w:i/>
        </w:rPr>
        <w:t>KI#</w:t>
      </w:r>
      <w:r w:rsidR="00382280">
        <w:rPr>
          <w:rFonts w:ascii="Arial" w:hAnsi="Arial" w:cs="Arial"/>
          <w:i/>
        </w:rPr>
        <w:t>3</w:t>
      </w:r>
      <w:r w:rsidR="0066212B">
        <w:rPr>
          <w:rFonts w:ascii="Arial" w:hAnsi="Arial" w:cs="Arial"/>
          <w:i/>
        </w:rPr>
        <w:t>.</w:t>
      </w:r>
    </w:p>
    <w:p w14:paraId="65257839" w14:textId="5DCB4310" w:rsidR="00BE7A89" w:rsidRPr="000141CF" w:rsidRDefault="00BE7A89" w:rsidP="00BE7A89">
      <w:pPr>
        <w:rPr>
          <w:rFonts w:eastAsiaTheme="minorEastAsia"/>
          <w:b/>
          <w:lang w:eastAsia="zh-CN"/>
        </w:rPr>
      </w:pPr>
    </w:p>
    <w:p w14:paraId="49B90503" w14:textId="5731F288" w:rsidR="001212D5" w:rsidRDefault="00F504C4" w:rsidP="001212D5">
      <w:pPr>
        <w:pStyle w:val="Heading1"/>
      </w:pPr>
      <w:r>
        <w:t>1</w:t>
      </w:r>
      <w:r w:rsidR="001212D5">
        <w:tab/>
      </w:r>
      <w:r w:rsidR="00940588">
        <w:t>Proposal</w:t>
      </w:r>
      <w:bookmarkEnd w:id="1"/>
    </w:p>
    <w:p w14:paraId="2313E956" w14:textId="5ED89DF9" w:rsidR="00235E22" w:rsidRDefault="00444E1D" w:rsidP="004A7BD6">
      <w:pPr>
        <w:rPr>
          <w:rFonts w:eastAsia="MS Gothic"/>
        </w:rPr>
      </w:pPr>
      <w:r>
        <w:rPr>
          <w:rFonts w:eastAsia="MS Gothic"/>
        </w:rPr>
        <w:t xml:space="preserve">The current </w:t>
      </w:r>
      <w:r w:rsidR="00235E22">
        <w:rPr>
          <w:rFonts w:eastAsia="MS Gothic"/>
        </w:rPr>
        <w:t>description in solution #24 gives some implication that Remote UE may also split QoS parameters into PC5 and Uu related</w:t>
      </w:r>
      <w:r w:rsidR="004A7BD6">
        <w:rPr>
          <w:rFonts w:eastAsia="MS Gothic"/>
        </w:rPr>
        <w:t xml:space="preserve"> based on the configured/provisioned QoS mapping information, which is not accurate. The Relay UE can also determine how to split the QoS parameters based its implementation, which needs to be clearly stated. </w:t>
      </w:r>
    </w:p>
    <w:p w14:paraId="3350D8BF" w14:textId="17904FAC" w:rsidR="00F80806" w:rsidRDefault="00C53D47" w:rsidP="00F80806">
      <w:pPr>
        <w:rPr>
          <w:rFonts w:eastAsia="MS Gothic"/>
        </w:rPr>
      </w:pPr>
      <w:r>
        <w:rPr>
          <w:rFonts w:eastAsia="MS Gothic"/>
        </w:rPr>
        <w:t xml:space="preserve">It is proposed to agree the </w:t>
      </w:r>
      <w:r w:rsidR="00872EAF" w:rsidRPr="00872EAF">
        <w:rPr>
          <w:rFonts w:eastAsia="MS Gothic"/>
        </w:rPr>
        <w:t>changes</w:t>
      </w:r>
      <w:r w:rsidR="00675D44">
        <w:rPr>
          <w:rFonts w:eastAsia="MS Gothic"/>
        </w:rPr>
        <w:t>:</w:t>
      </w:r>
    </w:p>
    <w:p w14:paraId="68781D1F" w14:textId="77777777" w:rsidR="006C2C0B" w:rsidRDefault="006C2C0B" w:rsidP="00F80806">
      <w:pPr>
        <w:rPr>
          <w:rFonts w:eastAsia="MS Gothic"/>
          <w:b/>
        </w:rPr>
      </w:pPr>
    </w:p>
    <w:p w14:paraId="57A2DEE0" w14:textId="1BC483CE" w:rsidR="00872EAF" w:rsidRDefault="00872EAF" w:rsidP="00F80806">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**************Start of Change</w:t>
      </w:r>
      <w:r w:rsidR="00875300">
        <w:rPr>
          <w:rFonts w:eastAsiaTheme="minorEastAsia"/>
          <w:b/>
          <w:sz w:val="36"/>
          <w:lang w:eastAsia="zh-CN"/>
        </w:rPr>
        <w:t xml:space="preserve"> (all new text)</w:t>
      </w:r>
      <w:r w:rsidRPr="00872EAF">
        <w:rPr>
          <w:rFonts w:eastAsiaTheme="minorEastAsia"/>
          <w:b/>
          <w:sz w:val="36"/>
          <w:lang w:eastAsia="zh-CN"/>
        </w:rPr>
        <w:t>*************/</w:t>
      </w:r>
    </w:p>
    <w:p w14:paraId="58A5FA4B" w14:textId="77777777" w:rsidR="004A7BD6" w:rsidRPr="00870021" w:rsidRDefault="004A7BD6" w:rsidP="004A7BD6">
      <w:pPr>
        <w:pStyle w:val="Heading2"/>
      </w:pPr>
      <w:bookmarkStart w:id="2" w:name="_Toc43388417"/>
      <w:bookmarkStart w:id="3" w:name="_Toc43735648"/>
      <w:bookmarkStart w:id="4" w:name="_Toc50130638"/>
      <w:bookmarkStart w:id="5" w:name="_Toc50133952"/>
      <w:bookmarkStart w:id="6" w:name="_Toc50134292"/>
      <w:bookmarkStart w:id="7" w:name="_Toc50557244"/>
      <w:bookmarkStart w:id="8" w:name="_Toc50548922"/>
      <w:bookmarkStart w:id="9" w:name="_Toc54707103"/>
      <w:bookmarkStart w:id="10" w:name="_Toc55202593"/>
      <w:r w:rsidRPr="00870021">
        <w:t>6.25</w:t>
      </w:r>
      <w:r w:rsidRPr="00870021">
        <w:rPr>
          <w:rFonts w:hint="eastAsia"/>
        </w:rPr>
        <w:tab/>
      </w:r>
      <w:r w:rsidRPr="00870021">
        <w:t>Solution</w:t>
      </w:r>
      <w:r w:rsidRPr="00870021">
        <w:rPr>
          <w:rFonts w:hint="eastAsia"/>
        </w:rPr>
        <w:t xml:space="preserve"> </w:t>
      </w:r>
      <w:r w:rsidRPr="00870021">
        <w:t>#25: QoS handling for Layer-3 UE-to-Network Relay</w:t>
      </w:r>
      <w:bookmarkEnd w:id="2"/>
      <w:bookmarkEnd w:id="3"/>
      <w:bookmarkEnd w:id="4"/>
      <w:bookmarkEnd w:id="5"/>
      <w:bookmarkEnd w:id="6"/>
      <w:bookmarkEnd w:id="7"/>
      <w:bookmarkEnd w:id="8"/>
      <w:bookmarkEnd w:id="9"/>
      <w:bookmarkEnd w:id="10"/>
    </w:p>
    <w:p w14:paraId="727FEF4D" w14:textId="77777777" w:rsidR="004A7BD6" w:rsidRPr="009A6D6E" w:rsidRDefault="004A7BD6" w:rsidP="004A7BD6">
      <w:pPr>
        <w:pStyle w:val="Heading3"/>
      </w:pPr>
      <w:bookmarkStart w:id="11" w:name="_Toc20147942"/>
      <w:bookmarkStart w:id="12" w:name="_Toc20730728"/>
      <w:bookmarkStart w:id="13" w:name="_Toc23409919"/>
      <w:bookmarkStart w:id="14" w:name="_Toc25416990"/>
      <w:bookmarkStart w:id="15" w:name="_Toc25417345"/>
      <w:bookmarkStart w:id="16" w:name="_Toc25417813"/>
      <w:bookmarkStart w:id="17" w:name="_Toc25740480"/>
      <w:bookmarkStart w:id="18" w:name="_Toc43388418"/>
      <w:bookmarkStart w:id="19" w:name="_Toc43735649"/>
      <w:bookmarkStart w:id="20" w:name="_Toc50130639"/>
      <w:bookmarkStart w:id="21" w:name="_Toc50133953"/>
      <w:bookmarkStart w:id="22" w:name="_Toc50134293"/>
      <w:bookmarkStart w:id="23" w:name="_Toc50557245"/>
      <w:bookmarkStart w:id="24" w:name="_Toc50548923"/>
      <w:bookmarkStart w:id="25" w:name="_Toc54707104"/>
      <w:bookmarkStart w:id="26" w:name="_Toc55202594"/>
      <w:r w:rsidRPr="00D766CF">
        <w:t>6.</w:t>
      </w:r>
      <w:r>
        <w:t>25</w:t>
      </w:r>
      <w:r w:rsidRPr="00D766CF">
        <w:t>.1</w:t>
      </w:r>
      <w:r w:rsidRPr="00D766CF">
        <w:tab/>
      </w:r>
      <w:r>
        <w:t>General</w:t>
      </w:r>
      <w:r w:rsidRPr="00D766CF">
        <w:t xml:space="preserve"> Description</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310C57EE" w14:textId="77777777" w:rsidR="004A7BD6" w:rsidRDefault="004A7BD6" w:rsidP="004A7BD6">
      <w:pPr>
        <w:rPr>
          <w:lang w:eastAsia="zh-CN"/>
        </w:rPr>
      </w:pPr>
      <w:r>
        <w:rPr>
          <w:lang w:eastAsia="zh-CN"/>
        </w:rPr>
        <w:t>This is a solution for Key Issue #</w:t>
      </w:r>
      <w:r w:rsidRPr="00CB0C8A">
        <w:rPr>
          <w:lang w:eastAsia="zh-CN"/>
        </w:rPr>
        <w:t>3, UE-to-Network Relay.</w:t>
      </w:r>
      <w:r w:rsidRPr="001C5571">
        <w:rPr>
          <w:lang w:eastAsia="zh-CN"/>
        </w:rPr>
        <w:t xml:space="preserve"> especially it</w:t>
      </w:r>
      <w:r>
        <w:rPr>
          <w:lang w:eastAsia="zh-CN"/>
        </w:rPr>
        <w:t>'</w:t>
      </w:r>
      <w:r w:rsidRPr="001C5571">
        <w:rPr>
          <w:lang w:eastAsia="zh-CN"/>
        </w:rPr>
        <w:t>s used for the QoS control of L</w:t>
      </w:r>
      <w:r w:rsidRPr="001C5571">
        <w:rPr>
          <w:rFonts w:hint="eastAsia"/>
          <w:lang w:eastAsia="zh-CN"/>
        </w:rPr>
        <w:t>ayer-</w:t>
      </w:r>
      <w:r w:rsidRPr="001C5571">
        <w:rPr>
          <w:lang w:eastAsia="zh-CN"/>
        </w:rPr>
        <w:t>3 UE-</w:t>
      </w:r>
      <w:r w:rsidRPr="001C5571">
        <w:rPr>
          <w:rFonts w:hint="eastAsia"/>
          <w:lang w:eastAsia="zh-CN"/>
        </w:rPr>
        <w:t>to-</w:t>
      </w:r>
      <w:r w:rsidRPr="001C5571">
        <w:rPr>
          <w:lang w:eastAsia="zh-CN"/>
        </w:rPr>
        <w:t>N</w:t>
      </w:r>
      <w:r w:rsidRPr="001C5571">
        <w:rPr>
          <w:rFonts w:hint="eastAsia"/>
          <w:lang w:eastAsia="zh-CN"/>
        </w:rPr>
        <w:t>etwork</w:t>
      </w:r>
      <w:r w:rsidRPr="001C5571">
        <w:rPr>
          <w:lang w:eastAsia="zh-CN"/>
        </w:rPr>
        <w:t xml:space="preserve"> Relay</w:t>
      </w:r>
      <w:r>
        <w:rPr>
          <w:lang w:eastAsia="zh-CN"/>
        </w:rPr>
        <w:t>.</w:t>
      </w:r>
    </w:p>
    <w:p w14:paraId="41962226" w14:textId="77777777" w:rsidR="004A7BD6" w:rsidRDefault="004A7BD6" w:rsidP="004A7BD6">
      <w:pPr>
        <w:rPr>
          <w:rFonts w:eastAsia="等线"/>
          <w:lang w:eastAsia="zh-CN"/>
        </w:rPr>
      </w:pPr>
      <w:r>
        <w:rPr>
          <w:rFonts w:eastAsia="等线"/>
          <w:lang w:eastAsia="zh-CN"/>
        </w:rPr>
        <w:t xml:space="preserve">For a Remote UE accessing network via </w:t>
      </w:r>
      <w:r w:rsidRPr="00C62D47">
        <w:rPr>
          <w:rFonts w:eastAsia="等线"/>
          <w:lang w:eastAsia="zh-CN"/>
        </w:rPr>
        <w:t>UE-to-Network Relay</w:t>
      </w:r>
      <w:r>
        <w:rPr>
          <w:rFonts w:eastAsia="等线"/>
          <w:lang w:eastAsia="zh-CN"/>
        </w:rPr>
        <w:t>, the QoS control between Remote UE and UPF includes two parts: one part is the QoS control for the connection between remote UE and</w:t>
      </w:r>
      <w:r w:rsidRPr="00087425">
        <w:rPr>
          <w:rFonts w:eastAsia="等线"/>
          <w:lang w:eastAsia="zh-CN"/>
        </w:rPr>
        <w:t xml:space="preserve"> </w:t>
      </w:r>
      <w:r w:rsidRPr="00C62D47">
        <w:rPr>
          <w:rFonts w:eastAsia="等线"/>
          <w:lang w:eastAsia="zh-CN"/>
        </w:rPr>
        <w:t>UE-to-Network Relay</w:t>
      </w:r>
      <w:r>
        <w:rPr>
          <w:rFonts w:eastAsia="等线"/>
          <w:lang w:eastAsia="zh-CN"/>
        </w:rPr>
        <w:t xml:space="preserve">, the other part is the QoS control for the connection between </w:t>
      </w:r>
      <w:r w:rsidRPr="00C62D47">
        <w:rPr>
          <w:rFonts w:eastAsia="等线"/>
          <w:lang w:eastAsia="zh-CN"/>
        </w:rPr>
        <w:t>UE-to-Network Relay</w:t>
      </w:r>
      <w:r>
        <w:rPr>
          <w:rFonts w:eastAsia="等线"/>
          <w:lang w:eastAsia="zh-CN"/>
        </w:rPr>
        <w:t xml:space="preserve"> and UPF. </w:t>
      </w:r>
    </w:p>
    <w:p w14:paraId="37A8D9BB" w14:textId="77777777" w:rsidR="004A7BD6" w:rsidRDefault="004A7BD6" w:rsidP="004A7BD6">
      <w:pPr>
        <w:rPr>
          <w:lang w:eastAsia="ko-KR"/>
        </w:rPr>
      </w:pPr>
      <w:r>
        <w:rPr>
          <w:lang w:eastAsia="ko-KR"/>
        </w:rPr>
        <w:t>In case the QoS Flows setup are initiated by network,</w:t>
      </w:r>
      <w:r>
        <w:rPr>
          <w:rFonts w:eastAsia="等线"/>
          <w:lang w:eastAsia="zh-CN"/>
        </w:rPr>
        <w:t xml:space="preserve"> PCF is responsible to set the QoS parameters between UE and </w:t>
      </w:r>
      <w:r w:rsidRPr="00C62D47">
        <w:rPr>
          <w:rFonts w:eastAsia="等线"/>
          <w:lang w:eastAsia="zh-CN"/>
        </w:rPr>
        <w:t>UE-to-Network Relay</w:t>
      </w:r>
      <w:r>
        <w:rPr>
          <w:rFonts w:eastAsia="等线"/>
          <w:lang w:eastAsia="zh-CN"/>
        </w:rPr>
        <w:t xml:space="preserve">, </w:t>
      </w:r>
      <w:r>
        <w:rPr>
          <w:rFonts w:eastAsia="等线" w:hint="eastAsia"/>
          <w:lang w:eastAsia="zh-CN"/>
        </w:rPr>
        <w:t>(</w:t>
      </w:r>
      <w:r>
        <w:rPr>
          <w:rFonts w:eastAsia="等线"/>
          <w:lang w:eastAsia="zh-CN"/>
        </w:rPr>
        <w:t>we call it "PC5 QoS parameters"), and the</w:t>
      </w:r>
      <w:r w:rsidRPr="00326BA0">
        <w:rPr>
          <w:rFonts w:eastAsia="等线"/>
          <w:lang w:eastAsia="zh-CN"/>
        </w:rPr>
        <w:t xml:space="preserve"> </w:t>
      </w:r>
      <w:r>
        <w:rPr>
          <w:rFonts w:eastAsia="等线"/>
          <w:lang w:eastAsia="zh-CN"/>
        </w:rPr>
        <w:t xml:space="preserve">QoS parameters between </w:t>
      </w:r>
      <w:r w:rsidRPr="00C62D47">
        <w:rPr>
          <w:rFonts w:eastAsia="等线"/>
          <w:lang w:eastAsia="zh-CN"/>
        </w:rPr>
        <w:t>UE-to-Network Relay</w:t>
      </w:r>
      <w:r>
        <w:rPr>
          <w:rFonts w:eastAsia="等线"/>
          <w:lang w:eastAsia="zh-CN"/>
        </w:rPr>
        <w:t xml:space="preserve"> and UPF </w:t>
      </w:r>
      <w:r>
        <w:rPr>
          <w:rFonts w:eastAsia="等线" w:hint="eastAsia"/>
          <w:lang w:eastAsia="zh-CN"/>
        </w:rPr>
        <w:t>(</w:t>
      </w:r>
      <w:r>
        <w:rPr>
          <w:rFonts w:eastAsia="等线"/>
          <w:lang w:eastAsia="zh-CN"/>
        </w:rPr>
        <w:t>we call it "Uu QoS parameters"</w:t>
      </w:r>
      <w:r>
        <w:rPr>
          <w:rFonts w:eastAsia="等线" w:hint="eastAsia"/>
          <w:lang w:eastAsia="zh-CN"/>
        </w:rPr>
        <w:t>)</w:t>
      </w:r>
      <w:r>
        <w:rPr>
          <w:rFonts w:eastAsia="等线"/>
          <w:lang w:eastAsia="zh-CN"/>
        </w:rPr>
        <w:t xml:space="preserve"> separately to support the QoS requirement between Remote UE and UPF.</w:t>
      </w:r>
      <w:r w:rsidRPr="0025769A">
        <w:rPr>
          <w:rFonts w:eastAsia="等线"/>
          <w:lang w:eastAsia="zh-CN"/>
        </w:rPr>
        <w:t xml:space="preserve"> </w:t>
      </w:r>
      <w:r>
        <w:rPr>
          <w:rFonts w:eastAsia="等线"/>
          <w:lang w:eastAsia="zh-CN"/>
        </w:rPr>
        <w:t xml:space="preserve">The PC5 QoS parameters are </w:t>
      </w:r>
      <w:r>
        <w:t>provided to UE-to-Network Relay together with the related QoS rule.</w:t>
      </w:r>
      <w:r>
        <w:rPr>
          <w:lang w:eastAsia="ko-KR"/>
        </w:rPr>
        <w:t xml:space="preserve"> Then UE-to-Network Relay establishes the corresponding PC5 QoS Flows by the procedure defined in TS 23.287 [5] clause 6.3.3.4 using the received PC5 QoS parameters.</w:t>
      </w:r>
    </w:p>
    <w:p w14:paraId="63B5B12D" w14:textId="77777777" w:rsidR="004A7BD6" w:rsidRDefault="004A7BD6" w:rsidP="004A7BD6">
      <w:pPr>
        <w:rPr>
          <w:lang w:eastAsia="ko-KR"/>
        </w:rPr>
      </w:pPr>
      <w:r>
        <w:rPr>
          <w:lang w:eastAsia="ko-KR"/>
        </w:rPr>
        <w:t xml:space="preserve">In case the Remote UE initiates PC5 QoS Flows setup, Remote UE </w:t>
      </w:r>
      <w:r w:rsidRPr="008020E5">
        <w:rPr>
          <w:lang w:eastAsia="ko-KR"/>
        </w:rPr>
        <w:t>provides the end-to-end QoS requirements to the UE-to-Network Relay.</w:t>
      </w:r>
      <w:r>
        <w:rPr>
          <w:lang w:eastAsia="ko-KR"/>
        </w:rPr>
        <w:t xml:space="preserve"> There are two alternatives proposed:</w:t>
      </w:r>
    </w:p>
    <w:p w14:paraId="4C5AE7CF" w14:textId="5014A9A2" w:rsidR="004A7BD6" w:rsidRPr="00D84508" w:rsidRDefault="004A7BD6" w:rsidP="004A7BD6">
      <w:pPr>
        <w:pStyle w:val="B2"/>
        <w:rPr>
          <w:lang w:eastAsia="zh-CN"/>
        </w:rPr>
      </w:pPr>
      <w:r>
        <w:rPr>
          <w:lang w:eastAsia="zh-CN"/>
        </w:rPr>
        <w:t>-</w:t>
      </w:r>
      <w:r>
        <w:rPr>
          <w:lang w:eastAsia="zh-CN"/>
        </w:rPr>
        <w:tab/>
      </w:r>
      <w:ins w:id="27" w:author="Shan, Chang Hong" w:date="2020-11-05T10:54:00Z">
        <w:r w:rsidR="00E42F6A">
          <w:rPr>
            <w:lang w:eastAsia="zh-CN"/>
          </w:rPr>
          <w:t>Option #</w:t>
        </w:r>
      </w:ins>
      <w:del w:id="28" w:author="Shan, Chang Hong" w:date="2020-11-05T10:54:00Z">
        <w:r w:rsidDel="00E42F6A">
          <w:rPr>
            <w:lang w:eastAsia="zh-CN"/>
          </w:rPr>
          <w:delText>Alt</w:delText>
        </w:r>
      </w:del>
      <w:r>
        <w:rPr>
          <w:lang w:eastAsia="zh-CN"/>
        </w:rPr>
        <w:t xml:space="preserve">1: </w:t>
      </w:r>
      <w:r w:rsidRPr="008020E5">
        <w:rPr>
          <w:lang w:eastAsia="zh-CN"/>
        </w:rPr>
        <w:t>the UE-to-Network Relay</w:t>
      </w:r>
      <w:r>
        <w:rPr>
          <w:lang w:eastAsia="zh-CN"/>
        </w:rPr>
        <w:t xml:space="preserve"> </w:t>
      </w:r>
      <w:r w:rsidRPr="00D84508">
        <w:rPr>
          <w:lang w:eastAsia="zh-CN"/>
        </w:rPr>
        <w:t>forwards the E2E QoS requirement received from remote UE to PCF.</w:t>
      </w:r>
      <w:r w:rsidRPr="008020E5">
        <w:rPr>
          <w:lang w:eastAsia="zh-CN"/>
        </w:rPr>
        <w:t xml:space="preserve"> </w:t>
      </w:r>
      <w:r w:rsidRPr="00D84508">
        <w:rPr>
          <w:lang w:eastAsia="zh-CN"/>
        </w:rPr>
        <w:t>then the PCF performs the E2E QoS split and generates PCC rules and PC5 QoS parameters based on the remote UE provided E2E QoS requirement.</w:t>
      </w:r>
    </w:p>
    <w:p w14:paraId="567BCF95" w14:textId="12EA752A" w:rsidR="004A7BD6" w:rsidRDefault="004A7BD6" w:rsidP="004A7BD6">
      <w:pPr>
        <w:pStyle w:val="B2"/>
        <w:rPr>
          <w:rFonts w:eastAsia="等线"/>
          <w:lang w:eastAsia="zh-CN"/>
        </w:rPr>
      </w:pPr>
      <w:r>
        <w:rPr>
          <w:lang w:eastAsia="zh-CN"/>
        </w:rPr>
        <w:t>-</w:t>
      </w:r>
      <w:r>
        <w:rPr>
          <w:lang w:eastAsia="zh-CN"/>
        </w:rPr>
        <w:tab/>
      </w:r>
      <w:ins w:id="29" w:author="Shan, Chang Hong" w:date="2020-11-05T10:54:00Z">
        <w:r w:rsidR="00E42F6A">
          <w:rPr>
            <w:lang w:eastAsia="zh-CN"/>
          </w:rPr>
          <w:t>Option #</w:t>
        </w:r>
      </w:ins>
      <w:del w:id="30" w:author="Shan, Chang Hong" w:date="2020-11-05T10:54:00Z">
        <w:r w:rsidRPr="00D84508" w:rsidDel="00E42F6A">
          <w:rPr>
            <w:lang w:eastAsia="zh-CN"/>
          </w:rPr>
          <w:delText>Alt</w:delText>
        </w:r>
      </w:del>
      <w:r w:rsidRPr="00D84508">
        <w:rPr>
          <w:lang w:eastAsia="zh-CN"/>
        </w:rPr>
        <w:t>2:</w:t>
      </w:r>
      <w:r w:rsidRPr="008020E5">
        <w:rPr>
          <w:lang w:eastAsia="zh-CN"/>
        </w:rPr>
        <w:t xml:space="preserve"> </w:t>
      </w:r>
      <w:r w:rsidRPr="00D84508">
        <w:rPr>
          <w:lang w:eastAsia="zh-CN"/>
        </w:rPr>
        <w:t>the UE-to-Network Relay splits the E2E QoS requirement</w:t>
      </w:r>
      <w:del w:id="31" w:author="Shan, Chang Hong" w:date="2020-11-05T10:47:00Z">
        <w:r w:rsidRPr="00D84508" w:rsidDel="004A7BD6">
          <w:rPr>
            <w:lang w:eastAsia="zh-CN"/>
          </w:rPr>
          <w:delText xml:space="preserve"> </w:delText>
        </w:r>
        <w:r w:rsidRPr="000D1F5F" w:rsidDel="004A7BD6">
          <w:rPr>
            <w:lang w:eastAsia="zh-CN"/>
          </w:rPr>
          <w:delText>(</w:delText>
        </w:r>
        <w:r w:rsidRPr="000D1F5F" w:rsidDel="004A7BD6">
          <w:rPr>
            <w:rFonts w:eastAsia="等线"/>
            <w:lang w:eastAsia="zh-CN"/>
          </w:rPr>
          <w:delText>e.g.</w:delText>
        </w:r>
      </w:del>
      <w:r w:rsidRPr="000D1F5F">
        <w:rPr>
          <w:rFonts w:eastAsia="等线"/>
          <w:lang w:eastAsia="zh-CN"/>
        </w:rPr>
        <w:t xml:space="preserve"> based on </w:t>
      </w:r>
      <w:ins w:id="32" w:author="Shan, Chang Hong" w:date="2020-11-05T10:47:00Z">
        <w:r>
          <w:rPr>
            <w:rFonts w:eastAsia="等线"/>
            <w:lang w:eastAsia="zh-CN"/>
          </w:rPr>
          <w:t>its impleme</w:t>
        </w:r>
      </w:ins>
      <w:ins w:id="33" w:author="Shan, Chang Hong" w:date="2020-11-05T10:48:00Z">
        <w:r>
          <w:rPr>
            <w:rFonts w:eastAsia="等线"/>
            <w:lang w:eastAsia="zh-CN"/>
          </w:rPr>
          <w:t>ntation or configured/</w:t>
        </w:r>
      </w:ins>
      <w:r w:rsidRPr="000D1F5F">
        <w:rPr>
          <w:rFonts w:eastAsia="等线"/>
          <w:lang w:eastAsia="zh-CN"/>
        </w:rPr>
        <w:t>provision</w:t>
      </w:r>
      <w:ins w:id="34" w:author="Shan, Chang Hong" w:date="2020-11-05T10:48:00Z">
        <w:r>
          <w:rPr>
            <w:rFonts w:eastAsia="等线"/>
            <w:lang w:eastAsia="zh-CN"/>
          </w:rPr>
          <w:t>ed</w:t>
        </w:r>
      </w:ins>
      <w:del w:id="35" w:author="Shan, Chang Hong" w:date="2020-11-05T10:48:00Z">
        <w:r w:rsidRPr="000D1F5F" w:rsidDel="004A7BD6">
          <w:rPr>
            <w:rFonts w:eastAsia="等线"/>
            <w:lang w:eastAsia="zh-CN"/>
          </w:rPr>
          <w:delText>ing</w:delText>
        </w:r>
      </w:del>
      <w:r w:rsidRPr="000D1F5F">
        <w:rPr>
          <w:rFonts w:eastAsia="等线"/>
          <w:lang w:eastAsia="zh-CN"/>
        </w:rPr>
        <w:t xml:space="preserve"> </w:t>
      </w:r>
      <w:ins w:id="36" w:author="Shan, Chang Hong" w:date="2020-11-05T10:48:00Z">
        <w:r>
          <w:rPr>
            <w:rFonts w:eastAsia="等线"/>
            <w:lang w:eastAsia="zh-CN"/>
          </w:rPr>
          <w:t>QoS mapping information</w:t>
        </w:r>
      </w:ins>
      <w:del w:id="37" w:author="Shan, Chang Hong" w:date="2020-11-05T10:48:00Z">
        <w:r w:rsidRPr="000D1F5F" w:rsidDel="004A7BD6">
          <w:rPr>
            <w:rFonts w:eastAsia="等线"/>
            <w:lang w:eastAsia="zh-CN"/>
          </w:rPr>
          <w:delText>policy</w:delText>
        </w:r>
      </w:del>
      <w:r w:rsidRPr="000D1F5F">
        <w:rPr>
          <w:lang w:eastAsia="zh-CN"/>
        </w:rPr>
        <w:t>)</w:t>
      </w:r>
      <w:r>
        <w:rPr>
          <w:lang w:eastAsia="zh-CN"/>
        </w:rPr>
        <w:t xml:space="preserve"> </w:t>
      </w:r>
      <w:r w:rsidRPr="00D84508">
        <w:rPr>
          <w:lang w:eastAsia="zh-CN"/>
        </w:rPr>
        <w:t>to the PC5 QoS parameters and the Uu QoS parameters. Then the UE-to-Network Relay performs the UE requested PDU session Modification</w:t>
      </w:r>
      <w:r>
        <w:rPr>
          <w:lang w:eastAsia="zh-CN"/>
        </w:rPr>
        <w:t xml:space="preserve"> using the Uu QoS parameters</w:t>
      </w:r>
      <w:r w:rsidRPr="00D84508">
        <w:rPr>
          <w:lang w:eastAsia="zh-CN"/>
        </w:rPr>
        <w:t>. If PCF changes the requested Uu QoS parameters, the UE-to-Network Relay will accordingly update the PC5 QoS parameters to the Remote UE.</w:t>
      </w:r>
      <w:r w:rsidRPr="00FF72CA">
        <w:rPr>
          <w:rFonts w:eastAsia="等线"/>
          <w:lang w:eastAsia="zh-CN"/>
        </w:rPr>
        <w:t xml:space="preserve"> </w:t>
      </w:r>
    </w:p>
    <w:p w14:paraId="66D769BC" w14:textId="77777777" w:rsidR="004A7BD6" w:rsidRPr="009A6D6E" w:rsidRDefault="004A7BD6" w:rsidP="004A7BD6">
      <w:pPr>
        <w:pStyle w:val="Heading3"/>
      </w:pPr>
      <w:bookmarkStart w:id="38" w:name="_Toc54707105"/>
      <w:bookmarkStart w:id="39" w:name="_Toc55202595"/>
      <w:r w:rsidRPr="00D766CF">
        <w:lastRenderedPageBreak/>
        <w:t>6.</w:t>
      </w:r>
      <w:r>
        <w:t>25</w:t>
      </w:r>
      <w:r w:rsidRPr="00D766CF">
        <w:t>.</w:t>
      </w:r>
      <w:r>
        <w:t>2</w:t>
      </w:r>
      <w:r w:rsidRPr="00D766CF">
        <w:tab/>
      </w:r>
      <w:r>
        <w:t>Support service(s) with preconfigured QoS parameters</w:t>
      </w:r>
      <w:bookmarkEnd w:id="38"/>
      <w:bookmarkEnd w:id="39"/>
    </w:p>
    <w:p w14:paraId="71002CA2" w14:textId="77777777" w:rsidR="004A7BD6" w:rsidRDefault="004A7BD6" w:rsidP="004A7BD6">
      <w:pPr>
        <w:rPr>
          <w:rFonts w:eastAsia="等线"/>
          <w:lang w:eastAsia="zh-CN"/>
        </w:rPr>
      </w:pPr>
      <w:r>
        <w:t xml:space="preserve">The </w:t>
      </w:r>
      <w:r w:rsidRPr="00C62D47">
        <w:rPr>
          <w:rFonts w:eastAsia="等线"/>
          <w:lang w:eastAsia="zh-CN"/>
        </w:rPr>
        <w:t>UE-to-Network</w:t>
      </w:r>
      <w:r w:rsidRPr="00CB0C8A">
        <w:t xml:space="preserve"> </w:t>
      </w:r>
      <w:r>
        <w:t>R</w:t>
      </w:r>
      <w:r w:rsidRPr="00CB0C8A">
        <w:t xml:space="preserve">elay </w:t>
      </w:r>
      <w:r>
        <w:t xml:space="preserve">may be pre-configured with authorized service(s) and the related </w:t>
      </w:r>
      <w:r>
        <w:rPr>
          <w:rFonts w:eastAsia="等线"/>
          <w:lang w:eastAsia="zh-CN"/>
        </w:rPr>
        <w:t>PC5 QoS parameters</w:t>
      </w:r>
      <w:r w:rsidRPr="00893E6A">
        <w:rPr>
          <w:rFonts w:eastAsia="等线"/>
          <w:lang w:eastAsia="zh-CN"/>
        </w:rPr>
        <w:t xml:space="preserve"> </w:t>
      </w:r>
      <w:r>
        <w:rPr>
          <w:rFonts w:eastAsia="等线"/>
          <w:lang w:eastAsia="zh-CN"/>
        </w:rPr>
        <w:t>and the related Uu QoS parameters. These can be provided by PCF during provisioning procedure.</w:t>
      </w:r>
      <w:r w:rsidRPr="00893E6A">
        <w:rPr>
          <w:rFonts w:eastAsia="等线"/>
          <w:lang w:eastAsia="zh-CN"/>
        </w:rPr>
        <w:t xml:space="preserve"> </w:t>
      </w:r>
      <w:r>
        <w:rPr>
          <w:rFonts w:eastAsia="等线"/>
          <w:lang w:eastAsia="zh-CN"/>
        </w:rPr>
        <w:t xml:space="preserve">The authorized service can be identified by </w:t>
      </w:r>
      <w:r w:rsidRPr="009728D4">
        <w:rPr>
          <w:rFonts w:eastAsia="Times New Roman"/>
          <w:lang w:eastAsia="ko-KR"/>
        </w:rPr>
        <w:t>Relay Service Code</w:t>
      </w:r>
      <w:r>
        <w:rPr>
          <w:rFonts w:eastAsia="等线"/>
          <w:lang w:eastAsia="zh-CN"/>
        </w:rPr>
        <w:t xml:space="preserve"> or the IP </w:t>
      </w:r>
      <w:r w:rsidRPr="00F70B61">
        <w:t>3-tuple</w:t>
      </w:r>
      <w:r>
        <w:t>(s) etc</w:t>
      </w:r>
      <w:r>
        <w:rPr>
          <w:rFonts w:eastAsia="等线"/>
          <w:lang w:eastAsia="zh-CN"/>
        </w:rPr>
        <w:t>.</w:t>
      </w:r>
      <w:r w:rsidRPr="00154EBC">
        <w:rPr>
          <w:rFonts w:eastAsia="等线"/>
          <w:lang w:eastAsia="zh-CN"/>
        </w:rPr>
        <w:t xml:space="preserve"> </w:t>
      </w:r>
    </w:p>
    <w:p w14:paraId="2EBD2CCD" w14:textId="77777777" w:rsidR="004A7BD6" w:rsidRDefault="004A7BD6" w:rsidP="004A7BD6">
      <w:r>
        <w:rPr>
          <w:lang w:eastAsia="ko-KR"/>
        </w:rPr>
        <w:t>In case the QoS Flows setup are initiated by network,</w:t>
      </w:r>
      <w:r w:rsidDel="004D3836">
        <w:rPr>
          <w:rFonts w:eastAsia="等线"/>
          <w:lang w:eastAsia="zh-CN"/>
        </w:rPr>
        <w:t xml:space="preserve"> </w:t>
      </w:r>
      <w:r>
        <w:rPr>
          <w:rFonts w:eastAsia="等线"/>
          <w:lang w:eastAsia="zh-CN"/>
        </w:rPr>
        <w:t xml:space="preserve">PCF sets the Uu QoS parameters using </w:t>
      </w:r>
      <w:r>
        <w:rPr>
          <w:lang w:eastAsia="ko-KR"/>
        </w:rPr>
        <w:t>the procedure as defined in TS 23.502 [8] clause 4.3.2 and 4.3.3</w:t>
      </w:r>
      <w:r>
        <w:rPr>
          <w:rFonts w:eastAsia="等线"/>
          <w:lang w:eastAsia="zh-CN"/>
        </w:rPr>
        <w:t xml:space="preserve">. </w:t>
      </w:r>
      <w:r>
        <w:rPr>
          <w:lang w:eastAsia="ko-KR"/>
        </w:rPr>
        <w:t>UE-to-Network Relay identifies the authorized service and establishes the corresponding PC5 QoS Flows using the preconfigured PC5 QoS parameters.</w:t>
      </w:r>
    </w:p>
    <w:p w14:paraId="2A6C8852" w14:textId="77777777" w:rsidR="004A7BD6" w:rsidRDefault="004A7BD6" w:rsidP="004A7BD6">
      <w:pPr>
        <w:rPr>
          <w:lang w:eastAsia="ko-KR"/>
        </w:rPr>
      </w:pPr>
      <w:r>
        <w:rPr>
          <w:lang w:eastAsia="ko-KR"/>
        </w:rPr>
        <w:t>In case the Remote UE initiates PC5 QoS Flows setup, Remote UE sets the PC5 QoS parameters by the procedure defined in TS 23.287 [5] clause 6.3.3.1 or 6.3.3.4, UE-to-Network Relay identifies the authorized service and perform the UE requested PDU session Modification as defined in TS 23.502 [8] clause 4.3.3 using the preconfigured Uu QoS parameters.</w:t>
      </w:r>
    </w:p>
    <w:p w14:paraId="20B66F15" w14:textId="77777777" w:rsidR="004A7BD6" w:rsidRPr="009176E4" w:rsidRDefault="004A7BD6" w:rsidP="004A7BD6">
      <w:pPr>
        <w:pStyle w:val="Heading3"/>
      </w:pPr>
      <w:bookmarkStart w:id="40" w:name="_Toc54707106"/>
      <w:bookmarkStart w:id="41" w:name="_Toc55202596"/>
      <w:r w:rsidRPr="00D766CF">
        <w:t>6.</w:t>
      </w:r>
      <w:r>
        <w:t>25</w:t>
      </w:r>
      <w:r w:rsidRPr="00D766CF">
        <w:t>.</w:t>
      </w:r>
      <w:r>
        <w:t>3</w:t>
      </w:r>
      <w:r w:rsidRPr="00D766CF">
        <w:tab/>
      </w:r>
      <w:r>
        <w:t>Support service(s) with dynamic QoS handling, Network initiated QoS Flow(s) setup</w:t>
      </w:r>
      <w:bookmarkEnd w:id="40"/>
      <w:bookmarkEnd w:id="41"/>
    </w:p>
    <w:p w14:paraId="11D04270" w14:textId="77777777" w:rsidR="004A7BD6" w:rsidRDefault="004A7BD6" w:rsidP="004A7BD6">
      <w:r w:rsidRPr="007D3AD5">
        <w:rPr>
          <w:rFonts w:eastAsia="等线"/>
          <w:lang w:eastAsia="zh-CN"/>
        </w:rPr>
        <w:t xml:space="preserve">When a </w:t>
      </w:r>
      <w:r>
        <w:rPr>
          <w:rFonts w:eastAsia="等线"/>
          <w:lang w:eastAsia="zh-CN"/>
        </w:rPr>
        <w:t xml:space="preserve">Remote </w:t>
      </w:r>
      <w:r w:rsidRPr="007D3AD5">
        <w:rPr>
          <w:rFonts w:eastAsia="等线"/>
          <w:lang w:eastAsia="zh-CN"/>
        </w:rPr>
        <w:t>UE want to use the service offered by an AF through 3GPP network,</w:t>
      </w:r>
      <w:r>
        <w:rPr>
          <w:rFonts w:eastAsia="等线"/>
          <w:lang w:eastAsia="zh-CN"/>
        </w:rPr>
        <w:t xml:space="preserve"> it </w:t>
      </w:r>
      <w:r w:rsidRPr="00CB0C8A">
        <w:t xml:space="preserve">selects a </w:t>
      </w:r>
      <w:r w:rsidRPr="00C62D47">
        <w:rPr>
          <w:rFonts w:eastAsia="等线"/>
          <w:lang w:eastAsia="zh-CN"/>
        </w:rPr>
        <w:t>UE-to-Network Relay</w:t>
      </w:r>
      <w:r w:rsidRPr="00CB0C8A">
        <w:t xml:space="preserve"> and establishes a </w:t>
      </w:r>
      <w:r>
        <w:t xml:space="preserve">PC5 </w:t>
      </w:r>
      <w:r w:rsidRPr="00CB0C8A">
        <w:t>connection</w:t>
      </w:r>
      <w:r>
        <w:t xml:space="preserve"> between Remote UE and NW Relay, if the Remote UE doesn't have the </w:t>
      </w:r>
      <w:r>
        <w:rPr>
          <w:rFonts w:eastAsia="等线"/>
          <w:lang w:eastAsia="zh-CN"/>
        </w:rPr>
        <w:t>PC5 QoS parameters</w:t>
      </w:r>
      <w:r>
        <w:t xml:space="preserve"> of the service, a default PC5 QoS Flow is setup using the default PC5 QoS parameters in the provisioning information.</w:t>
      </w:r>
    </w:p>
    <w:p w14:paraId="7D9172F0" w14:textId="77777777" w:rsidR="004A7BD6" w:rsidRDefault="004A7BD6" w:rsidP="004A7BD6">
      <w:r w:rsidRPr="00C62D47">
        <w:rPr>
          <w:rFonts w:eastAsia="等线"/>
          <w:lang w:eastAsia="zh-CN"/>
        </w:rPr>
        <w:t>UE-to-Network Relay</w:t>
      </w:r>
      <w:r w:rsidRPr="00CB0C8A">
        <w:t xml:space="preserve"> </w:t>
      </w:r>
      <w:r>
        <w:t xml:space="preserve">also setup a corresponding </w:t>
      </w:r>
      <w:r w:rsidRPr="00CB0C8A">
        <w:t>PDU session for relaying</w:t>
      </w:r>
      <w:r>
        <w:t xml:space="preserve">, e.g. based on the </w:t>
      </w:r>
      <w:r w:rsidRPr="00CB0C8A">
        <w:t>S-NSSAI, DNN</w:t>
      </w:r>
      <w:r>
        <w:t xml:space="preserve"> requested by remote UE. After the IP address/prefix allocation, </w:t>
      </w:r>
      <w:r w:rsidRPr="00C62D47">
        <w:rPr>
          <w:rFonts w:eastAsia="等线"/>
          <w:lang w:eastAsia="zh-CN"/>
        </w:rPr>
        <w:t>UE-to-Network Relay</w:t>
      </w:r>
      <w:r>
        <w:t xml:space="preserve"> reports the IP info of remote UE to SMF, PCF also receives the IP info of remote UE from SMF.</w:t>
      </w:r>
    </w:p>
    <w:p w14:paraId="4FF3607D" w14:textId="77777777" w:rsidR="004A7BD6" w:rsidRDefault="004A7BD6" w:rsidP="004A7BD6">
      <w:pPr>
        <w:rPr>
          <w:rFonts w:eastAsia="等线"/>
          <w:lang w:eastAsia="zh-CN"/>
        </w:rPr>
      </w:pPr>
      <w:r>
        <w:t xml:space="preserve">If the Remote UE doesn't have the </w:t>
      </w:r>
      <w:r>
        <w:rPr>
          <w:rFonts w:eastAsia="等线"/>
          <w:lang w:eastAsia="zh-CN"/>
        </w:rPr>
        <w:t>PC5 QoS parameters</w:t>
      </w:r>
      <w:r>
        <w:t xml:space="preserve"> of the service, </w:t>
      </w:r>
      <w:r w:rsidRPr="00DA1379">
        <w:rPr>
          <w:rFonts w:eastAsia="等线"/>
          <w:lang w:eastAsia="zh-CN"/>
        </w:rPr>
        <w:t xml:space="preserve">After the PC5 connection and the related PDU session setup, remote UE </w:t>
      </w:r>
      <w:r w:rsidRPr="007D3AD5">
        <w:rPr>
          <w:rFonts w:eastAsia="等线"/>
          <w:lang w:eastAsia="zh-CN"/>
        </w:rPr>
        <w:t xml:space="preserve">interacts with AF for the </w:t>
      </w:r>
      <w:r>
        <w:rPr>
          <w:rFonts w:eastAsia="等线"/>
          <w:lang w:eastAsia="zh-CN"/>
        </w:rPr>
        <w:t>application layer controlling messages</w:t>
      </w:r>
      <w:r w:rsidRPr="007D3AD5">
        <w:rPr>
          <w:rFonts w:eastAsia="等线"/>
          <w:lang w:eastAsia="zh-CN"/>
        </w:rPr>
        <w:t xml:space="preserve"> required </w:t>
      </w:r>
      <w:r>
        <w:rPr>
          <w:rFonts w:eastAsia="等线"/>
          <w:lang w:eastAsia="zh-CN"/>
        </w:rPr>
        <w:t>by</w:t>
      </w:r>
      <w:r w:rsidRPr="007D3AD5">
        <w:rPr>
          <w:rFonts w:eastAsia="等线"/>
          <w:lang w:eastAsia="zh-CN"/>
        </w:rPr>
        <w:t xml:space="preserve"> the service</w:t>
      </w:r>
      <w:r>
        <w:rPr>
          <w:rFonts w:eastAsia="等线"/>
          <w:lang w:eastAsia="zh-CN"/>
        </w:rPr>
        <w:t xml:space="preserve">, the interaction is transferred through </w:t>
      </w:r>
      <w:r w:rsidRPr="009F6D64">
        <w:t xml:space="preserve">the </w:t>
      </w:r>
      <w:r w:rsidRPr="00FB676E">
        <w:t>default PC5 QoS Flow</w:t>
      </w:r>
      <w:r w:rsidRPr="009F6D64">
        <w:t xml:space="preserve"> and </w:t>
      </w:r>
      <w:r>
        <w:t xml:space="preserve">the default QoS Flow of the PDU session. </w:t>
      </w:r>
      <w:r w:rsidRPr="007D3AD5">
        <w:rPr>
          <w:rFonts w:eastAsia="等线"/>
          <w:lang w:eastAsia="zh-CN"/>
        </w:rPr>
        <w:t>Then AF provides the service requirement to PCF</w:t>
      </w:r>
      <w:r>
        <w:rPr>
          <w:rFonts w:eastAsia="等线"/>
          <w:lang w:eastAsia="zh-CN"/>
        </w:rPr>
        <w:t xml:space="preserve">. As </w:t>
      </w:r>
      <w:r w:rsidRPr="007D3AD5">
        <w:rPr>
          <w:rFonts w:eastAsia="等线"/>
          <w:lang w:eastAsia="zh-CN"/>
        </w:rPr>
        <w:t xml:space="preserve">PCF </w:t>
      </w:r>
      <w:r>
        <w:rPr>
          <w:rFonts w:eastAsia="等线"/>
          <w:lang w:eastAsia="zh-CN"/>
        </w:rPr>
        <w:t xml:space="preserve">has received the remote UE report from SMF, PCF knows the target UE requested by AF is a remote UE, PCF </w:t>
      </w:r>
      <w:r w:rsidRPr="007D3AD5">
        <w:rPr>
          <w:rFonts w:eastAsia="等线"/>
          <w:lang w:eastAsia="zh-CN"/>
        </w:rPr>
        <w:t xml:space="preserve">generates PCC rules </w:t>
      </w:r>
      <w:r>
        <w:rPr>
          <w:rFonts w:eastAsia="等线"/>
          <w:lang w:eastAsia="zh-CN"/>
        </w:rPr>
        <w:t>(for QoS control on Uu) and the PC5 QoS</w:t>
      </w:r>
      <w:r>
        <w:rPr>
          <w:rFonts w:eastAsia="等线" w:hint="eastAsia"/>
          <w:lang w:eastAsia="zh-CN"/>
        </w:rPr>
        <w:t xml:space="preserve"> </w:t>
      </w:r>
      <w:r>
        <w:rPr>
          <w:rFonts w:eastAsia="等线"/>
          <w:lang w:eastAsia="zh-CN"/>
        </w:rPr>
        <w:t xml:space="preserve">parameters (for QoS control on PC5), the PCF decision for example could </w:t>
      </w:r>
      <w:r w:rsidRPr="007D3AD5">
        <w:rPr>
          <w:rFonts w:eastAsia="等线"/>
          <w:lang w:eastAsia="zh-CN"/>
        </w:rPr>
        <w:t>base on the received service requirements from AF and the operator policies</w:t>
      </w:r>
      <w:r>
        <w:rPr>
          <w:rFonts w:eastAsia="等线"/>
          <w:lang w:eastAsia="zh-CN"/>
        </w:rPr>
        <w:t xml:space="preserve"> and the charging rate of Uu and PC5</w:t>
      </w:r>
      <w:r w:rsidRPr="007D3AD5">
        <w:rPr>
          <w:rFonts w:eastAsia="等线"/>
          <w:lang w:eastAsia="zh-CN"/>
        </w:rPr>
        <w:t>.</w:t>
      </w:r>
    </w:p>
    <w:bookmarkStart w:id="42" w:name="_Toc20147943"/>
    <w:bookmarkStart w:id="43" w:name="_Toc20730729"/>
    <w:bookmarkStart w:id="44" w:name="_Toc23409920"/>
    <w:bookmarkStart w:id="45" w:name="_Toc25416991"/>
    <w:bookmarkStart w:id="46" w:name="_Toc25417346"/>
    <w:bookmarkStart w:id="47" w:name="_Toc25417814"/>
    <w:bookmarkStart w:id="48" w:name="_Toc25740481"/>
    <w:p w14:paraId="46C98CA0" w14:textId="77777777" w:rsidR="004A7BD6" w:rsidRDefault="004A7BD6" w:rsidP="004A7BD6">
      <w:pPr>
        <w:pStyle w:val="TH"/>
        <w:rPr>
          <w:rFonts w:eastAsia="等线"/>
          <w:lang w:val="en-US" w:eastAsia="zh-CN"/>
        </w:rPr>
      </w:pPr>
      <w:r w:rsidRPr="00AC3C0F">
        <w:rPr>
          <w:noProof/>
        </w:rPr>
        <w:object w:dxaOrig="11951" w:dyaOrig="8431" w14:anchorId="5C46DF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8pt;height:306.6pt" o:ole="">
            <v:imagedata r:id="rId13" o:title="" cropbottom="6121f"/>
          </v:shape>
          <o:OLEObject Type="Embed" ProgID="Visio.Drawing.11" ShapeID="_x0000_i1025" DrawAspect="Content" ObjectID="_1666176822" r:id="rId14"/>
        </w:object>
      </w:r>
    </w:p>
    <w:p w14:paraId="3D24C193" w14:textId="77777777" w:rsidR="004A7BD6" w:rsidRPr="00870021" w:rsidRDefault="004A7BD6" w:rsidP="004A7BD6">
      <w:pPr>
        <w:pStyle w:val="TF"/>
        <w:rPr>
          <w:lang w:val="en-US"/>
        </w:rPr>
      </w:pPr>
      <w:r w:rsidRPr="00870021">
        <w:rPr>
          <w:lang w:eastAsia="zh-CN"/>
        </w:rPr>
        <w:t>Figure 6.25.</w:t>
      </w:r>
      <w:r>
        <w:rPr>
          <w:rFonts w:hint="eastAsia"/>
          <w:lang w:eastAsia="zh-CN"/>
        </w:rPr>
        <w:t>2</w:t>
      </w:r>
      <w:r w:rsidRPr="00870021">
        <w:rPr>
          <w:lang w:eastAsia="zh-CN"/>
        </w:rPr>
        <w:t>-1</w:t>
      </w:r>
      <w:r>
        <w:rPr>
          <w:lang w:eastAsia="zh-CN"/>
        </w:rPr>
        <w:t>:</w:t>
      </w:r>
      <w:r w:rsidRPr="00870021">
        <w:rPr>
          <w:rFonts w:eastAsia="等线"/>
          <w:lang w:val="en-US" w:eastAsia="zh-CN"/>
        </w:rPr>
        <w:t xml:space="preserve"> </w:t>
      </w:r>
      <w:r w:rsidRPr="00870021">
        <w:rPr>
          <w:lang w:eastAsia="zh-CN"/>
        </w:rPr>
        <w:t xml:space="preserve">QoS control for </w:t>
      </w:r>
      <w:r w:rsidRPr="00870021">
        <w:t>L3 UE-to-Network Relay</w:t>
      </w:r>
      <w:r w:rsidRPr="005B179E">
        <w:t xml:space="preserve"> </w:t>
      </w:r>
      <w:r w:rsidRPr="0006639F">
        <w:t>with AF involved</w:t>
      </w:r>
    </w:p>
    <w:p w14:paraId="4622EA03" w14:textId="77777777" w:rsidR="004A7BD6" w:rsidRDefault="004A7BD6" w:rsidP="004A7BD6">
      <w:pPr>
        <w:pStyle w:val="B1"/>
      </w:pPr>
      <w:bookmarkStart w:id="49" w:name="_Toc43735651"/>
      <w:bookmarkStart w:id="50" w:name="_Toc43388420"/>
      <w:r>
        <w:lastRenderedPageBreak/>
        <w:t>1.</w:t>
      </w:r>
      <w:r>
        <w:tab/>
        <w:t>When a Remote UE want to use the service offered by an AF through 3GPP network, it selects a UE-to-Network Relay and establishes a PC5 connection between Remote UE and NW Relay, it's same as the PC5 part of step3 described in clause 6.6.2. In this step, if the Remote UE doesn't have the PC5 QoS parameters of the service, a default PC5 QoS Flow is setup using the default PC5 QoS parameters in the provisioning information.</w:t>
      </w:r>
    </w:p>
    <w:p w14:paraId="4478451D" w14:textId="77777777" w:rsidR="004A7BD6" w:rsidRDefault="004A7BD6" w:rsidP="004A7BD6">
      <w:pPr>
        <w:pStyle w:val="B1"/>
      </w:pPr>
      <w:r>
        <w:t>2.</w:t>
      </w:r>
      <w:r>
        <w:tab/>
        <w:t>UE-to-Network Relay sets up a corresponding PDU session or uses an existing PDU session for relaying, e.g. based on the S-NSSAI, DNN requested by remote UE.</w:t>
      </w:r>
    </w:p>
    <w:p w14:paraId="55004313" w14:textId="77777777" w:rsidR="004A7BD6" w:rsidRDefault="004A7BD6" w:rsidP="004A7BD6">
      <w:pPr>
        <w:pStyle w:val="B1"/>
      </w:pPr>
      <w:r>
        <w:t>3.</w:t>
      </w:r>
      <w:r>
        <w:tab/>
        <w:t>After the IP address/prefix allocation, UE-to-Network Relay reports the IP info of remote UE to SMF, SMF also forwards the received report to PCF.</w:t>
      </w:r>
    </w:p>
    <w:p w14:paraId="061A0C11" w14:textId="77777777" w:rsidR="004A7BD6" w:rsidRDefault="004A7BD6" w:rsidP="004A7BD6">
      <w:pPr>
        <w:pStyle w:val="B1"/>
      </w:pPr>
      <w:r>
        <w:t>4.</w:t>
      </w:r>
      <w:r>
        <w:tab/>
        <w:t>If the Remote UE doesn't have the PC5 QoS parameters of the service, Remote UE interacts with AF for the application layer controlling messages required by the service, the interaction is transferred through the default PC5 QoS Flow and the default QoS Flow of the PDU session.</w:t>
      </w:r>
    </w:p>
    <w:p w14:paraId="304DABB0" w14:textId="77777777" w:rsidR="004A7BD6" w:rsidRDefault="004A7BD6" w:rsidP="004A7BD6">
      <w:pPr>
        <w:pStyle w:val="B1"/>
      </w:pPr>
      <w:r>
        <w:t>5.</w:t>
      </w:r>
      <w:r>
        <w:tab/>
        <w:t>Since the address used by Remote UE belongs to the UE-to-Network Relay's PDU session, AF is able to locate the UE-to-Network Relay's PCF and provides the service requirement to PCF.</w:t>
      </w:r>
    </w:p>
    <w:p w14:paraId="2EC04BAA" w14:textId="77777777" w:rsidR="004A7BD6" w:rsidRDefault="004A7BD6" w:rsidP="004A7BD6">
      <w:pPr>
        <w:pStyle w:val="B1"/>
      </w:pPr>
      <w:r>
        <w:t>6.</w:t>
      </w:r>
      <w:r>
        <w:tab/>
        <w:t>PCF knows the target UE requested by AF is a remote UE, e.g. by the IP info provided by AF and the IP info of remote UE received from SMF. PCF generates PCC rules (for QoS control on Uu) and the PC5 QoS parameters (for QoS control on PC5), the PCF decision for example could base on the received service requirements from AF and the operator policies and the charging rate of Uu and PC5. PCF provides PCC decision to SMF.</w:t>
      </w:r>
    </w:p>
    <w:p w14:paraId="22239299" w14:textId="77777777" w:rsidR="004A7BD6" w:rsidRDefault="004A7BD6" w:rsidP="004A7BD6">
      <w:pPr>
        <w:pStyle w:val="B1"/>
        <w:ind w:firstLine="0"/>
      </w:pPr>
      <w:r>
        <w:t xml:space="preserve">The </w:t>
      </w:r>
      <w:r w:rsidRPr="00B56FE9">
        <w:t>UE-to-Network Relay’s subscription</w:t>
      </w:r>
      <w:r>
        <w:t>, and if applicable the</w:t>
      </w:r>
      <w:r w:rsidRPr="00B56FE9">
        <w:rPr>
          <w:rFonts w:eastAsia="等线"/>
          <w:lang w:eastAsia="zh-CN"/>
        </w:rPr>
        <w:t xml:space="preserve"> </w:t>
      </w:r>
      <w:r>
        <w:rPr>
          <w:rFonts w:eastAsia="等线"/>
          <w:lang w:eastAsia="zh-CN"/>
        </w:rPr>
        <w:t>Remote UE’s subscription, can be</w:t>
      </w:r>
      <w:r w:rsidRPr="00B56FE9">
        <w:t xml:space="preserve"> </w:t>
      </w:r>
      <w:r>
        <w:t xml:space="preserve">considered for </w:t>
      </w:r>
      <w:r w:rsidRPr="00B56FE9">
        <w:t xml:space="preserve">QoS </w:t>
      </w:r>
      <w:r>
        <w:t>decision</w:t>
      </w:r>
      <w:r w:rsidRPr="00B56FE9">
        <w:t>.</w:t>
      </w:r>
      <w:r w:rsidRPr="005173D5">
        <w:t xml:space="preserve"> </w:t>
      </w:r>
      <w:r>
        <w:t xml:space="preserve">NFs serving the UE-to-Network Relay could retrieve </w:t>
      </w:r>
      <w:r>
        <w:rPr>
          <w:rFonts w:eastAsia="等线"/>
          <w:lang w:eastAsia="zh-CN"/>
        </w:rPr>
        <w:t xml:space="preserve">Remote UE’s subscription, if the </w:t>
      </w:r>
      <w:r>
        <w:t xml:space="preserve">UE-to-Network Relay reports </w:t>
      </w:r>
      <w:r>
        <w:rPr>
          <w:rFonts w:eastAsia="等线"/>
          <w:lang w:eastAsia="zh-CN"/>
        </w:rPr>
        <w:t>Remote UE’s SUCI to network.</w:t>
      </w:r>
    </w:p>
    <w:p w14:paraId="49BBC941" w14:textId="77777777" w:rsidR="004A7BD6" w:rsidRDefault="004A7BD6" w:rsidP="004A7BD6">
      <w:pPr>
        <w:pStyle w:val="B1"/>
      </w:pPr>
      <w:r>
        <w:t>7.</w:t>
      </w:r>
      <w:r>
        <w:tab/>
        <w:t>Based on the PCC rules received from PCF, SMF may decides to setup a new QoS Flow or modify an existing QoS Flow for the PDU session. SMF generates QoS rule to be enforced at UE-to-Network Relay and the QoS profile to be enforced at RAN for the QoS control of Uu part. PDU session modification procedure is performed. The PC5 QoS parameters is also provided to UE-to-Network Relay together with the related QoS rule.</w:t>
      </w:r>
    </w:p>
    <w:p w14:paraId="44249C01" w14:textId="77777777" w:rsidR="004A7BD6" w:rsidRDefault="004A7BD6" w:rsidP="004A7BD6">
      <w:pPr>
        <w:pStyle w:val="B1"/>
        <w:rPr>
          <w:lang w:eastAsia="zh-CN"/>
        </w:rPr>
      </w:pPr>
      <w:r>
        <w:t>8.</w:t>
      </w:r>
      <w:r>
        <w:tab/>
        <w:t>UE-to-Network Relay uses the PC5 QoS parameters received from CN to initiate the Layer-2 link modification procedure as described in TS 23.287 [5].</w:t>
      </w:r>
    </w:p>
    <w:p w14:paraId="4B81A097" w14:textId="77777777" w:rsidR="004A7BD6" w:rsidRDefault="004A7BD6" w:rsidP="004A7BD6">
      <w:pPr>
        <w:pStyle w:val="NO"/>
        <w:rPr>
          <w:lang w:eastAsia="zh-CN"/>
        </w:rPr>
      </w:pPr>
      <w:r>
        <w:t>NOTE:</w:t>
      </w:r>
      <w:r>
        <w:rPr>
          <w:rFonts w:hint="eastAsia"/>
          <w:lang w:eastAsia="zh-CN"/>
        </w:rPr>
        <w:tab/>
      </w:r>
      <w:r w:rsidRPr="00DD1977">
        <w:t>In case of network scheduled operation mode for NR PC5 is used, procedures defined in TS</w:t>
      </w:r>
      <w:r>
        <w:t> </w:t>
      </w:r>
      <w:r w:rsidRPr="00DD1977">
        <w:t>23.287</w:t>
      </w:r>
      <w:r>
        <w:t> </w:t>
      </w:r>
      <w:r w:rsidRPr="00DD1977">
        <w:t>[5] clause 5.4.1.4 is used to authorize the PC5 QoS requests related to the relay operation.</w:t>
      </w:r>
    </w:p>
    <w:p w14:paraId="46FA8C9C" w14:textId="77777777" w:rsidR="004A7BD6" w:rsidRDefault="004A7BD6" w:rsidP="004A7BD6">
      <w:pPr>
        <w:pStyle w:val="Heading3"/>
      </w:pPr>
      <w:bookmarkStart w:id="51" w:name="_Toc54707107"/>
      <w:bookmarkStart w:id="52" w:name="_Toc55202597"/>
      <w:bookmarkStart w:id="53" w:name="_Toc50130641"/>
      <w:bookmarkStart w:id="54" w:name="_Toc50133955"/>
      <w:bookmarkStart w:id="55" w:name="_Toc50134295"/>
      <w:bookmarkStart w:id="56" w:name="_Toc50557247"/>
      <w:bookmarkStart w:id="57" w:name="_Toc50548925"/>
      <w:r w:rsidRPr="009A6D6E">
        <w:t>6.</w:t>
      </w:r>
      <w:r>
        <w:t>25</w:t>
      </w:r>
      <w:r w:rsidRPr="009A6D6E">
        <w:t>.</w:t>
      </w:r>
      <w:r>
        <w:t>4</w:t>
      </w:r>
      <w:r w:rsidRPr="009A6D6E">
        <w:tab/>
      </w:r>
      <w:r>
        <w:t>Support service(s) with dynamic QoS handling, Remote UE initiated QoS Flow(s) setup</w:t>
      </w:r>
      <w:bookmarkEnd w:id="51"/>
      <w:bookmarkEnd w:id="52"/>
      <w:bookmarkEnd w:id="53"/>
      <w:bookmarkEnd w:id="54"/>
      <w:bookmarkEnd w:id="55"/>
      <w:bookmarkEnd w:id="56"/>
      <w:bookmarkEnd w:id="57"/>
    </w:p>
    <w:p w14:paraId="14F108A7" w14:textId="77777777" w:rsidR="004A7BD6" w:rsidRDefault="004A7BD6" w:rsidP="004A7BD6">
      <w:pPr>
        <w:rPr>
          <w:rFonts w:eastAsia="等线"/>
          <w:lang w:eastAsia="zh-CN"/>
        </w:rPr>
      </w:pPr>
      <w:r>
        <w:rPr>
          <w:rFonts w:eastAsia="等线"/>
          <w:lang w:eastAsia="zh-CN"/>
        </w:rPr>
        <w:t xml:space="preserve">It's also possible that the Remote UE </w:t>
      </w:r>
      <w:r>
        <w:t>requests certain QoS handling of the traffic.</w:t>
      </w:r>
      <w:r>
        <w:rPr>
          <w:lang w:eastAsia="zh-CN"/>
        </w:rPr>
        <w:t xml:space="preserve"> Remote UE knows the E2E QoS parameters based on the application layer requirements. </w:t>
      </w:r>
      <w:r>
        <w:t>There are two alternatives to handle this scenario.</w:t>
      </w:r>
    </w:p>
    <w:p w14:paraId="7DE5A92F" w14:textId="5B8749A0" w:rsidR="004A7BD6" w:rsidRPr="009176E4" w:rsidRDefault="00E42F6A" w:rsidP="004A7BD6">
      <w:pPr>
        <w:rPr>
          <w:rFonts w:eastAsia="Yu Mincho"/>
        </w:rPr>
      </w:pPr>
      <w:ins w:id="58" w:author="Shan, Chang Hong" w:date="2020-11-05T10:54:00Z">
        <w:r>
          <w:rPr>
            <w:rFonts w:eastAsia="等线"/>
            <w:lang w:eastAsia="zh-CN"/>
          </w:rPr>
          <w:t>Option</w:t>
        </w:r>
      </w:ins>
      <w:del w:id="59" w:author="Shan, Chang Hong" w:date="2020-11-05T10:54:00Z">
        <w:r w:rsidR="004A7BD6" w:rsidDel="00E42F6A">
          <w:rPr>
            <w:rFonts w:eastAsia="等线"/>
            <w:lang w:eastAsia="zh-CN"/>
          </w:rPr>
          <w:delText>A</w:delText>
        </w:r>
        <w:r w:rsidR="004A7BD6" w:rsidDel="00E42F6A">
          <w:rPr>
            <w:rFonts w:eastAsia="等线" w:hint="eastAsia"/>
            <w:lang w:eastAsia="zh-CN"/>
          </w:rPr>
          <w:delText>lt</w:delText>
        </w:r>
      </w:del>
      <w:r w:rsidR="004A7BD6">
        <w:rPr>
          <w:rFonts w:eastAsia="等线"/>
          <w:lang w:eastAsia="zh-CN"/>
        </w:rPr>
        <w:t xml:space="preserve">1, the </w:t>
      </w:r>
      <w:r w:rsidR="004A7BD6" w:rsidRPr="003649F7">
        <w:rPr>
          <w:rFonts w:eastAsia="等线"/>
          <w:lang w:eastAsia="zh-CN"/>
        </w:rPr>
        <w:t xml:space="preserve">Remote UE </w:t>
      </w:r>
      <w:r w:rsidR="004A7BD6">
        <w:rPr>
          <w:rFonts w:eastAsia="等线"/>
          <w:lang w:eastAsia="zh-CN"/>
        </w:rPr>
        <w:t xml:space="preserve">can </w:t>
      </w:r>
      <w:r w:rsidR="004A7BD6" w:rsidRPr="003649F7">
        <w:rPr>
          <w:rFonts w:eastAsia="等线"/>
          <w:lang w:eastAsia="zh-CN"/>
        </w:rPr>
        <w:t>send the E2E QoS requirement to PCF via relay UE over the PC5 message and NAS message</w:t>
      </w:r>
      <w:r w:rsidR="004A7BD6">
        <w:rPr>
          <w:rFonts w:eastAsia="等线"/>
          <w:lang w:eastAsia="zh-CN"/>
        </w:rPr>
        <w:t xml:space="preserve"> without AF involved, and then the </w:t>
      </w:r>
      <w:r w:rsidR="004A7BD6" w:rsidRPr="003649F7">
        <w:rPr>
          <w:rFonts w:eastAsia="等线"/>
          <w:lang w:eastAsia="zh-CN"/>
        </w:rPr>
        <w:t>PCF performs the E2E QoS split and generates PCC rules and PC5 QoS parameters based on the remote UE provided E2E QoS requirement</w:t>
      </w:r>
      <w:r w:rsidR="004A7BD6">
        <w:rPr>
          <w:rFonts w:eastAsia="等线"/>
          <w:lang w:eastAsia="zh-CN"/>
        </w:rPr>
        <w:t>.</w:t>
      </w:r>
    </w:p>
    <w:p w14:paraId="6E986AF4" w14:textId="77777777" w:rsidR="004A7BD6" w:rsidRDefault="004A7BD6" w:rsidP="004A7BD6">
      <w:pPr>
        <w:pStyle w:val="TH"/>
        <w:rPr>
          <w:rFonts w:eastAsia="等线"/>
          <w:lang w:val="en-US" w:eastAsia="zh-CN"/>
        </w:rPr>
      </w:pPr>
      <w:r>
        <w:object w:dxaOrig="11145" w:dyaOrig="7680" w14:anchorId="25F8E640">
          <v:shape id="_x0000_i1026" type="#_x0000_t75" style="width:481.2pt;height:332.4pt" o:ole="">
            <v:imagedata r:id="rId15" o:title=""/>
          </v:shape>
          <o:OLEObject Type="Embed" ProgID="Visio.Drawing.15" ShapeID="_x0000_i1026" DrawAspect="Content" ObjectID="_1666176823" r:id="rId16"/>
        </w:object>
      </w:r>
    </w:p>
    <w:p w14:paraId="684C0EA5" w14:textId="77777777" w:rsidR="004A7BD6" w:rsidRPr="00870021" w:rsidRDefault="004A7BD6" w:rsidP="004A7BD6">
      <w:pPr>
        <w:pStyle w:val="TF"/>
        <w:rPr>
          <w:lang w:val="en-US"/>
        </w:rPr>
      </w:pPr>
      <w:r w:rsidRPr="00870021">
        <w:rPr>
          <w:lang w:eastAsia="zh-CN"/>
        </w:rPr>
        <w:t>Figure 6.25.</w:t>
      </w:r>
      <w:r>
        <w:rPr>
          <w:lang w:eastAsia="zh-CN"/>
        </w:rPr>
        <w:t>3</w:t>
      </w:r>
      <w:r w:rsidRPr="00870021">
        <w:rPr>
          <w:lang w:eastAsia="zh-CN"/>
        </w:rPr>
        <w:t>-1</w:t>
      </w:r>
      <w:r>
        <w:rPr>
          <w:lang w:eastAsia="zh-CN"/>
        </w:rPr>
        <w:t>:</w:t>
      </w:r>
      <w:r w:rsidRPr="00870021">
        <w:rPr>
          <w:rFonts w:eastAsia="等线"/>
          <w:lang w:val="en-US" w:eastAsia="zh-CN"/>
        </w:rPr>
        <w:t xml:space="preserve"> </w:t>
      </w:r>
      <w:r w:rsidRPr="00870021">
        <w:rPr>
          <w:lang w:eastAsia="zh-CN"/>
        </w:rPr>
        <w:t xml:space="preserve">QoS control for </w:t>
      </w:r>
      <w:r w:rsidRPr="00870021">
        <w:t>L3 UE-to-Network Relay</w:t>
      </w:r>
      <w:r w:rsidRPr="0006639F">
        <w:t xml:space="preserve"> without AF involved</w:t>
      </w:r>
    </w:p>
    <w:p w14:paraId="48DAC175" w14:textId="77777777" w:rsidR="004A7BD6" w:rsidRDefault="004A7BD6" w:rsidP="004A7BD6">
      <w:pPr>
        <w:pStyle w:val="B1"/>
      </w:pPr>
      <w:r>
        <w:t xml:space="preserve">1~3. Step1~3 are same to the step1~3 of clause </w:t>
      </w:r>
      <w:r w:rsidRPr="00C56C03">
        <w:t>6.25.2</w:t>
      </w:r>
      <w:r>
        <w:t>.</w:t>
      </w:r>
    </w:p>
    <w:p w14:paraId="0B3C8677" w14:textId="77777777" w:rsidR="004A7BD6" w:rsidRDefault="004A7BD6" w:rsidP="004A7BD6">
      <w:pPr>
        <w:pStyle w:val="B1"/>
      </w:pPr>
      <w:r>
        <w:t>4.</w:t>
      </w:r>
      <w:r>
        <w:tab/>
        <w:t xml:space="preserve">Remote UE sends the E2E QoS requirement info to UE-to-Network relay. The </w:t>
      </w:r>
      <w:r w:rsidRPr="00C56C03">
        <w:t>E2E QoS requirement info</w:t>
      </w:r>
      <w:r>
        <w:t xml:space="preserve"> may be the application requirement </w:t>
      </w:r>
      <w:r w:rsidRPr="00EB43D4">
        <w:t>(e.g. priority requirement, reliability</w:t>
      </w:r>
      <w:r>
        <w:t xml:space="preserve"> requirement, delay requirement</w:t>
      </w:r>
      <w:r w:rsidRPr="00EB43D4">
        <w:t>)</w:t>
      </w:r>
      <w:r>
        <w:t xml:space="preserve"> or E2E QoS parameters. The </w:t>
      </w:r>
      <w:r w:rsidRPr="000910D9">
        <w:t>E2E QoS parameters</w:t>
      </w:r>
      <w:r>
        <w:t xml:space="preserve"> may be derived from the </w:t>
      </w:r>
      <w:r w:rsidRPr="00C56C03">
        <w:t>application requirement</w:t>
      </w:r>
      <w:r>
        <w:t xml:space="preserve"> or </w:t>
      </w:r>
      <w:r w:rsidRPr="00EB43D4">
        <w:t xml:space="preserve">based on the mapping of the </w:t>
      </w:r>
      <w:r>
        <w:t>ProSe</w:t>
      </w:r>
      <w:r w:rsidRPr="00EB43D4">
        <w:t xml:space="preserve"> service type to </w:t>
      </w:r>
      <w:r>
        <w:t>E2E</w:t>
      </w:r>
      <w:r w:rsidRPr="00EB43D4">
        <w:t xml:space="preserve"> QoS parameters</w:t>
      </w:r>
      <w:r>
        <w:t>.</w:t>
      </w:r>
    </w:p>
    <w:p w14:paraId="2BFF385B" w14:textId="77777777" w:rsidR="004A7BD6" w:rsidRPr="00EB43D4" w:rsidRDefault="004A7BD6" w:rsidP="004A7BD6">
      <w:pPr>
        <w:pStyle w:val="NO"/>
      </w:pPr>
      <w:r>
        <w:t>NOTE:</w:t>
      </w:r>
      <w:r>
        <w:tab/>
        <w:t xml:space="preserve">It is expected that the </w:t>
      </w:r>
      <w:r w:rsidRPr="00EB43D4">
        <w:t xml:space="preserve">Authorization and Provisioning for </w:t>
      </w:r>
      <w:r>
        <w:t>ProSe</w:t>
      </w:r>
      <w:r w:rsidRPr="00EB43D4">
        <w:t xml:space="preserve"> communication</w:t>
      </w:r>
      <w:r>
        <w:t xml:space="preserve"> contains the </w:t>
      </w:r>
      <w:r w:rsidRPr="00EB43D4">
        <w:t>mapping of the ProSe service type to E2E QoS parameters</w:t>
      </w:r>
      <w:r>
        <w:t xml:space="preserve"> similar to V2X communication.</w:t>
      </w:r>
    </w:p>
    <w:p w14:paraId="7921CC94" w14:textId="77777777" w:rsidR="004A7BD6" w:rsidRDefault="004A7BD6" w:rsidP="004A7BD6">
      <w:pPr>
        <w:pStyle w:val="B1"/>
      </w:pPr>
      <w:r>
        <w:t>5.</w:t>
      </w:r>
      <w:r>
        <w:tab/>
      </w:r>
      <w:r w:rsidRPr="00C56C03">
        <w:t>UE-to-Network relay</w:t>
      </w:r>
      <w:r>
        <w:t xml:space="preserve"> forwards the </w:t>
      </w:r>
      <w:r w:rsidRPr="00C56C03">
        <w:t>E2E QoS requirement info</w:t>
      </w:r>
      <w:r>
        <w:t xml:space="preserve"> to the SMF via the Remote UE report with the </w:t>
      </w:r>
      <w:r w:rsidRPr="00C56C03">
        <w:t>Remote UE info</w:t>
      </w:r>
      <w:r>
        <w:t>.</w:t>
      </w:r>
    </w:p>
    <w:p w14:paraId="20B23B95" w14:textId="77777777" w:rsidR="004A7BD6" w:rsidRDefault="004A7BD6" w:rsidP="004A7BD6">
      <w:pPr>
        <w:pStyle w:val="B1"/>
      </w:pPr>
      <w:r>
        <w:t>6.</w:t>
      </w:r>
      <w:r>
        <w:tab/>
        <w:t xml:space="preserve">SMF also </w:t>
      </w:r>
      <w:r w:rsidRPr="00C56C03">
        <w:t>forwards the E2E QoS requirement info to the SMF</w:t>
      </w:r>
      <w:r>
        <w:t xml:space="preserve"> by the SM policy association modification procedure.</w:t>
      </w:r>
    </w:p>
    <w:p w14:paraId="70A499AB" w14:textId="77777777" w:rsidR="004A7BD6" w:rsidRDefault="004A7BD6" w:rsidP="004A7BD6">
      <w:pPr>
        <w:pStyle w:val="B1"/>
      </w:pPr>
      <w:r>
        <w:t>7.</w:t>
      </w:r>
      <w:r>
        <w:tab/>
        <w:t xml:space="preserve">The PCF decides the PCC rules and PC5 QoS parameters based on </w:t>
      </w:r>
      <w:r w:rsidRPr="00345058">
        <w:t>E2E QoS requirement info</w:t>
      </w:r>
      <w:r>
        <w:t xml:space="preserve">, </w:t>
      </w:r>
      <w:r w:rsidRPr="00345058">
        <w:t>operator policies and the charging rate of Uu and PC5</w:t>
      </w:r>
      <w:r>
        <w:t xml:space="preserve">. PCF provides the </w:t>
      </w:r>
      <w:r w:rsidRPr="00345058">
        <w:t>PCC rules and PC5 QoS parameters</w:t>
      </w:r>
      <w:r>
        <w:t xml:space="preserve"> to the SMF.</w:t>
      </w:r>
    </w:p>
    <w:p w14:paraId="75A82D74" w14:textId="77777777" w:rsidR="004A7BD6" w:rsidRDefault="004A7BD6" w:rsidP="004A7BD6">
      <w:pPr>
        <w:pStyle w:val="B1"/>
      </w:pPr>
      <w:r>
        <w:t>8~9. The handling of step</w:t>
      </w:r>
      <w:r>
        <w:rPr>
          <w:rFonts w:hint="eastAsia"/>
          <w:lang w:eastAsia="zh-CN"/>
        </w:rPr>
        <w:t xml:space="preserve"> </w:t>
      </w:r>
      <w:r>
        <w:t>8~9 is same as the step</w:t>
      </w:r>
      <w:r>
        <w:rPr>
          <w:rFonts w:hint="eastAsia"/>
          <w:lang w:eastAsia="zh-CN"/>
        </w:rPr>
        <w:t xml:space="preserve"> </w:t>
      </w:r>
      <w:r>
        <w:t xml:space="preserve">7~8 of </w:t>
      </w:r>
      <w:r w:rsidRPr="00345058">
        <w:t>clause 6.25.2</w:t>
      </w:r>
      <w:r>
        <w:t>.</w:t>
      </w:r>
    </w:p>
    <w:p w14:paraId="4FE4B08D" w14:textId="33C502AB" w:rsidR="004A7BD6" w:rsidRDefault="00E42F6A" w:rsidP="004A7BD6">
      <w:pPr>
        <w:rPr>
          <w:lang w:eastAsia="zh-CN"/>
        </w:rPr>
      </w:pPr>
      <w:ins w:id="60" w:author="Shan, Chang Hong" w:date="2020-11-05T10:54:00Z">
        <w:r>
          <w:rPr>
            <w:rFonts w:eastAsia="等线"/>
            <w:lang w:eastAsia="zh-CN"/>
          </w:rPr>
          <w:t>Option #</w:t>
        </w:r>
      </w:ins>
      <w:del w:id="61" w:author="Shan, Chang Hong" w:date="2020-11-05T10:54:00Z">
        <w:r w:rsidR="004A7BD6" w:rsidDel="00E42F6A">
          <w:rPr>
            <w:rFonts w:eastAsia="等线"/>
            <w:lang w:eastAsia="zh-CN"/>
          </w:rPr>
          <w:delText>A</w:delText>
        </w:r>
        <w:r w:rsidR="004A7BD6" w:rsidDel="00E42F6A">
          <w:rPr>
            <w:rFonts w:eastAsia="等线" w:hint="eastAsia"/>
            <w:lang w:eastAsia="zh-CN"/>
          </w:rPr>
          <w:delText>lt</w:delText>
        </w:r>
      </w:del>
      <w:r w:rsidR="004A7BD6">
        <w:rPr>
          <w:rFonts w:eastAsia="等线"/>
          <w:lang w:eastAsia="zh-CN"/>
        </w:rPr>
        <w:t xml:space="preserve">2, </w:t>
      </w:r>
      <w:r w:rsidR="004A7BD6">
        <w:rPr>
          <w:lang w:eastAsia="ko-KR"/>
        </w:rPr>
        <w:t>Rem</w:t>
      </w:r>
      <w:r w:rsidR="004A7BD6" w:rsidRPr="00C534A7">
        <w:rPr>
          <w:lang w:eastAsia="ko-KR"/>
        </w:rPr>
        <w:t>ote UE provides the end-to-end QoS requirements to t</w:t>
      </w:r>
      <w:r w:rsidR="004A7BD6">
        <w:rPr>
          <w:lang w:eastAsia="ko-KR"/>
        </w:rPr>
        <w:t>he UE-to-Network Relay</w:t>
      </w:r>
      <w:r w:rsidR="004A7BD6" w:rsidRPr="001F1ACE">
        <w:rPr>
          <w:lang w:eastAsia="ko-KR"/>
        </w:rPr>
        <w:t xml:space="preserve"> </w:t>
      </w:r>
      <w:r w:rsidR="004A7BD6">
        <w:rPr>
          <w:lang w:eastAsia="ko-KR"/>
        </w:rPr>
        <w:t>by the procedure defined in TS 23.287 [5] clause 6.3.3.1 or 6.3.3.4. the UE-to-Network Relay sp</w:t>
      </w:r>
      <w:r w:rsidR="004A7BD6" w:rsidRPr="00C534A7">
        <w:rPr>
          <w:lang w:eastAsia="ko-KR"/>
        </w:rPr>
        <w:t xml:space="preserve">lits the end-to-end QoS requirements </w:t>
      </w:r>
      <w:r w:rsidR="004A7BD6" w:rsidRPr="000D1F5F">
        <w:rPr>
          <w:lang w:eastAsia="zh-CN"/>
        </w:rPr>
        <w:t>(</w:t>
      </w:r>
      <w:r w:rsidR="004A7BD6" w:rsidRPr="000D1F5F">
        <w:rPr>
          <w:rFonts w:eastAsia="等线"/>
          <w:lang w:eastAsia="zh-CN"/>
        </w:rPr>
        <w:t>e.g. based on provisioning policy</w:t>
      </w:r>
      <w:r w:rsidR="004A7BD6" w:rsidRPr="000D1F5F">
        <w:rPr>
          <w:lang w:eastAsia="zh-CN"/>
        </w:rPr>
        <w:t>)</w:t>
      </w:r>
      <w:r w:rsidR="004A7BD6">
        <w:rPr>
          <w:lang w:eastAsia="zh-CN"/>
        </w:rPr>
        <w:t xml:space="preserve"> </w:t>
      </w:r>
      <w:r w:rsidR="004A7BD6" w:rsidRPr="00C534A7">
        <w:rPr>
          <w:lang w:eastAsia="ko-KR"/>
        </w:rPr>
        <w:t>to th</w:t>
      </w:r>
      <w:r w:rsidR="004A7BD6">
        <w:rPr>
          <w:lang w:eastAsia="ko-KR"/>
        </w:rPr>
        <w:t>e PC5 QoS parameters and the Uu QoS parameters. Then the UE-to-Network Relay performs the UE requested PDU session Modification as defined in TS 23.502 [8] clause 4.3.3 using the Uu QoS paramete</w:t>
      </w:r>
      <w:r w:rsidR="004A7BD6" w:rsidRPr="00445E70">
        <w:rPr>
          <w:lang w:eastAsia="ko-KR"/>
        </w:rPr>
        <w:t>rs. If PCF changes the requested Uu QoS parameters, the UE-to-Network Relay will accordingly update the PC5 QoS parameters to the Remote UE.</w:t>
      </w:r>
    </w:p>
    <w:p w14:paraId="13560357" w14:textId="77777777" w:rsidR="004A7BD6" w:rsidRDefault="004A7BD6" w:rsidP="004A7BD6">
      <w:pPr>
        <w:pStyle w:val="Heading3"/>
        <w:rPr>
          <w:lang w:eastAsia="zh-CN"/>
        </w:rPr>
      </w:pPr>
      <w:bookmarkStart w:id="62" w:name="_Toc50130642"/>
      <w:bookmarkStart w:id="63" w:name="_Toc50133956"/>
      <w:bookmarkStart w:id="64" w:name="_Toc50134296"/>
      <w:bookmarkStart w:id="65" w:name="_Toc50557248"/>
      <w:bookmarkStart w:id="66" w:name="_Toc50548926"/>
      <w:bookmarkStart w:id="67" w:name="_Toc54707108"/>
      <w:bookmarkStart w:id="68" w:name="_Toc55202598"/>
      <w:r w:rsidRPr="00870021">
        <w:t>6.25.</w:t>
      </w:r>
      <w:r>
        <w:rPr>
          <w:lang w:eastAsia="zh-CN"/>
        </w:rPr>
        <w:t>5</w:t>
      </w:r>
      <w:r w:rsidRPr="00870021">
        <w:tab/>
      </w:r>
      <w:r w:rsidRPr="00CB0C8A">
        <w:t xml:space="preserve">Impacts on </w:t>
      </w:r>
      <w:r w:rsidRPr="00D832BF">
        <w:rPr>
          <w:rFonts w:hint="eastAsia"/>
          <w:lang w:eastAsia="zh-CN"/>
        </w:rPr>
        <w:t>s</w:t>
      </w:r>
      <w:r w:rsidRPr="00D832BF">
        <w:rPr>
          <w:lang w:eastAsia="zh-CN"/>
        </w:rPr>
        <w:t>ervices</w:t>
      </w:r>
      <w:r w:rsidRPr="00D832BF">
        <w:rPr>
          <w:rFonts w:hint="eastAsia"/>
          <w:lang w:eastAsia="zh-CN"/>
        </w:rPr>
        <w:t>,</w:t>
      </w:r>
      <w:r w:rsidRPr="00CB0C8A">
        <w:t xml:space="preserve"> </w:t>
      </w:r>
      <w:r w:rsidRPr="00B97AC8">
        <w:t>entities and interfaces</w:t>
      </w:r>
      <w:bookmarkEnd w:id="42"/>
      <w:bookmarkEnd w:id="43"/>
      <w:bookmarkEnd w:id="44"/>
      <w:bookmarkEnd w:id="45"/>
      <w:bookmarkEnd w:id="46"/>
      <w:bookmarkEnd w:id="47"/>
      <w:bookmarkEnd w:id="48"/>
      <w:bookmarkEnd w:id="49"/>
      <w:bookmarkEnd w:id="50"/>
      <w:bookmarkEnd w:id="62"/>
      <w:bookmarkEnd w:id="63"/>
      <w:bookmarkEnd w:id="64"/>
      <w:bookmarkEnd w:id="65"/>
      <w:bookmarkEnd w:id="66"/>
      <w:bookmarkEnd w:id="67"/>
      <w:bookmarkEnd w:id="68"/>
    </w:p>
    <w:p w14:paraId="65CAEC95" w14:textId="77777777" w:rsidR="004A7BD6" w:rsidRPr="00BA0BA6" w:rsidRDefault="004A7BD6" w:rsidP="004A7BD6">
      <w:pPr>
        <w:rPr>
          <w:lang w:eastAsia="zh-CN"/>
        </w:rPr>
      </w:pPr>
      <w:r w:rsidRPr="00B707CD">
        <w:rPr>
          <w:rFonts w:eastAsia="等线"/>
          <w:lang w:eastAsia="zh-CN"/>
        </w:rPr>
        <w:t>PCF</w:t>
      </w:r>
      <w:r w:rsidRPr="00EB2B71">
        <w:rPr>
          <w:lang w:eastAsia="zh-CN"/>
        </w:rPr>
        <w:t>:</w:t>
      </w:r>
    </w:p>
    <w:p w14:paraId="34E2F103" w14:textId="77777777" w:rsidR="004A7BD6" w:rsidRDefault="004A7BD6" w:rsidP="004A7BD6">
      <w:pPr>
        <w:pStyle w:val="B1"/>
        <w:rPr>
          <w:lang w:val="en-US" w:eastAsia="zh-CN"/>
        </w:rPr>
      </w:pPr>
      <w:r>
        <w:rPr>
          <w:lang w:val="en-US" w:eastAsia="ko-KR"/>
        </w:rPr>
        <w:t>-</w:t>
      </w:r>
      <w:r>
        <w:rPr>
          <w:lang w:val="en-US" w:eastAsia="ko-KR"/>
        </w:rPr>
        <w:tab/>
        <w:t>PCF generates PCC rules (for QoS control on Uu) and the PC5 QoS parameters (for QoS control on PC5).</w:t>
      </w:r>
    </w:p>
    <w:p w14:paraId="0144D49D" w14:textId="77777777" w:rsidR="004A7BD6" w:rsidRPr="00DE63F7" w:rsidRDefault="004A7BD6" w:rsidP="004A7BD6">
      <w:r w:rsidRPr="00DE63F7">
        <w:lastRenderedPageBreak/>
        <w:t>SMF:</w:t>
      </w:r>
    </w:p>
    <w:p w14:paraId="489D3A51" w14:textId="77777777" w:rsidR="004A7BD6" w:rsidRDefault="004A7BD6" w:rsidP="004A7BD6">
      <w:pPr>
        <w:pStyle w:val="B1"/>
        <w:rPr>
          <w:lang w:val="en-US" w:eastAsia="ko-KR"/>
        </w:rPr>
      </w:pPr>
      <w:r>
        <w:rPr>
          <w:lang w:val="en-US" w:eastAsia="ko-KR"/>
        </w:rPr>
        <w:t>-</w:t>
      </w:r>
      <w:r>
        <w:rPr>
          <w:lang w:val="en-US" w:eastAsia="ko-KR"/>
        </w:rPr>
        <w:tab/>
        <w:t xml:space="preserve">Provides the </w:t>
      </w:r>
      <w:r w:rsidRPr="00051746">
        <w:rPr>
          <w:lang w:val="en-US" w:eastAsia="ko-KR"/>
        </w:rPr>
        <w:t>PC5 QoS parameters</w:t>
      </w:r>
      <w:r>
        <w:rPr>
          <w:lang w:val="en-US" w:eastAsia="ko-KR"/>
        </w:rPr>
        <w:t xml:space="preserve"> to</w:t>
      </w:r>
      <w:r w:rsidRPr="00051746">
        <w:t xml:space="preserve"> </w:t>
      </w:r>
      <w:r w:rsidRPr="00051746">
        <w:rPr>
          <w:lang w:val="en-US" w:eastAsia="ko-KR"/>
        </w:rPr>
        <w:t>UE-to-Network Relay</w:t>
      </w:r>
      <w:r>
        <w:rPr>
          <w:lang w:val="en-US" w:eastAsia="ko-KR"/>
        </w:rPr>
        <w:t xml:space="preserve"> during PDU session modification procedure.</w:t>
      </w:r>
    </w:p>
    <w:p w14:paraId="52D30081" w14:textId="77777777" w:rsidR="004A7BD6" w:rsidRPr="00051746" w:rsidRDefault="004A7BD6" w:rsidP="004A7BD6">
      <w:pPr>
        <w:pStyle w:val="B1"/>
        <w:rPr>
          <w:lang w:val="en-US" w:eastAsia="ko-KR"/>
        </w:rPr>
      </w:pPr>
      <w:r w:rsidRPr="000F49B2">
        <w:rPr>
          <w:lang w:val="en-US" w:eastAsia="ko-KR"/>
        </w:rPr>
        <w:t>-</w:t>
      </w:r>
      <w:r w:rsidRPr="000F49B2">
        <w:rPr>
          <w:lang w:val="en-US" w:eastAsia="ko-KR"/>
        </w:rPr>
        <w:tab/>
      </w:r>
      <w:r w:rsidRPr="00DA3575">
        <w:rPr>
          <w:lang w:val="en-US" w:eastAsia="ko-KR"/>
        </w:rPr>
        <w:t xml:space="preserve">Forwards IP info of </w:t>
      </w:r>
      <w:r>
        <w:rPr>
          <w:lang w:val="en-US" w:eastAsia="ko-KR"/>
        </w:rPr>
        <w:t>R</w:t>
      </w:r>
      <w:r w:rsidRPr="00DA3575">
        <w:rPr>
          <w:lang w:val="en-US" w:eastAsia="ko-KR"/>
        </w:rPr>
        <w:t>emote UE to PCF</w:t>
      </w:r>
      <w:r>
        <w:rPr>
          <w:lang w:val="en-US" w:eastAsia="ko-KR"/>
        </w:rPr>
        <w:t>.</w:t>
      </w:r>
    </w:p>
    <w:p w14:paraId="03C73A52" w14:textId="77777777" w:rsidR="004A7BD6" w:rsidRPr="00DE63F7" w:rsidRDefault="004A7BD6" w:rsidP="004A7BD6">
      <w:r w:rsidRPr="00DE63F7">
        <w:t>UE-to-Network Relay:</w:t>
      </w:r>
    </w:p>
    <w:p w14:paraId="0D150D05" w14:textId="77777777" w:rsidR="004A7BD6" w:rsidRDefault="004A7BD6" w:rsidP="004A7BD6">
      <w:pPr>
        <w:pStyle w:val="B1"/>
        <w:rPr>
          <w:lang w:val="en-US" w:eastAsia="zh-CN"/>
        </w:rPr>
      </w:pPr>
      <w:r>
        <w:rPr>
          <w:lang w:val="en-US" w:eastAsia="ko-KR"/>
        </w:rPr>
        <w:t>-</w:t>
      </w:r>
      <w:r>
        <w:rPr>
          <w:lang w:val="en-US" w:eastAsia="ko-KR"/>
        </w:rPr>
        <w:tab/>
        <w:t>UE-to-Network Relay modify the Layer-2 link based on the PC5 QoS parameters received from CN.</w:t>
      </w:r>
    </w:p>
    <w:p w14:paraId="7BA13940" w14:textId="0C0E510F" w:rsidR="004A7BD6" w:rsidRDefault="004A7BD6" w:rsidP="004A7BD6">
      <w:pPr>
        <w:pStyle w:val="B1"/>
        <w:rPr>
          <w:lang w:val="en-US" w:eastAsia="ko-KR"/>
        </w:rPr>
      </w:pPr>
      <w:r>
        <w:rPr>
          <w:lang w:val="en-US" w:eastAsia="ko-KR"/>
        </w:rPr>
        <w:t>-</w:t>
      </w:r>
      <w:r>
        <w:rPr>
          <w:lang w:val="en-US" w:eastAsia="ko-KR"/>
        </w:rPr>
        <w:tab/>
        <w:t xml:space="preserve">Forwards the E2E </w:t>
      </w:r>
      <w:r w:rsidRPr="00051746">
        <w:rPr>
          <w:lang w:val="en-US" w:eastAsia="ko-KR"/>
        </w:rPr>
        <w:t>QoS requirement</w:t>
      </w:r>
      <w:r>
        <w:rPr>
          <w:lang w:val="en-US" w:eastAsia="ko-KR"/>
        </w:rPr>
        <w:t xml:space="preserve"> received from remote UE to CN </w:t>
      </w:r>
      <w:r w:rsidRPr="00445E70">
        <w:rPr>
          <w:lang w:val="en-US" w:eastAsia="ko-KR"/>
        </w:rPr>
        <w:t>or split</w:t>
      </w:r>
      <w:ins w:id="69" w:author="Shan, Chang Hong" w:date="2020-11-05T10:49:00Z">
        <w:r>
          <w:rPr>
            <w:lang w:val="en-US" w:eastAsia="ko-KR"/>
          </w:rPr>
          <w:t>s</w:t>
        </w:r>
      </w:ins>
      <w:r w:rsidRPr="00445E70">
        <w:rPr>
          <w:lang w:val="en-US" w:eastAsia="ko-KR"/>
        </w:rPr>
        <w:t xml:space="preserve"> the E2E QoS requirement received from remote UE</w:t>
      </w:r>
      <w:r w:rsidRPr="00445E70">
        <w:rPr>
          <w:lang w:eastAsia="ko-KR"/>
        </w:rPr>
        <w:t xml:space="preserve"> </w:t>
      </w:r>
      <w:ins w:id="70" w:author="Shan, Chang Hong" w:date="2020-11-05T10:49:00Z">
        <w:r>
          <w:rPr>
            <w:lang w:eastAsia="ko-KR"/>
          </w:rPr>
          <w:t>in</w:t>
        </w:r>
      </w:ins>
      <w:r w:rsidRPr="00445E70">
        <w:rPr>
          <w:lang w:eastAsia="ko-KR"/>
        </w:rPr>
        <w:t>to</w:t>
      </w:r>
      <w:r w:rsidRPr="008D0841">
        <w:rPr>
          <w:lang w:eastAsia="ko-KR"/>
        </w:rPr>
        <w:t xml:space="preserve"> the</w:t>
      </w:r>
      <w:ins w:id="71" w:author="Shan, Chang Hong" w:date="2020-11-05T10:49:00Z">
        <w:r>
          <w:rPr>
            <w:lang w:eastAsia="ko-KR"/>
          </w:rPr>
          <w:t xml:space="preserve"> corresponding</w:t>
        </w:r>
      </w:ins>
      <w:r w:rsidRPr="008D0841">
        <w:rPr>
          <w:lang w:eastAsia="ko-KR"/>
        </w:rPr>
        <w:t xml:space="preserve"> PC5 QoS parameters and </w:t>
      </w:r>
      <w:del w:id="72" w:author="Shan, Chang Hong" w:date="2020-11-05T10:49:00Z">
        <w:r w:rsidRPr="008D0841" w:rsidDel="004A7BD6">
          <w:rPr>
            <w:lang w:eastAsia="ko-KR"/>
          </w:rPr>
          <w:delText>t</w:delText>
        </w:r>
        <w:r w:rsidRPr="00A7179F" w:rsidDel="004A7BD6">
          <w:rPr>
            <w:lang w:eastAsia="ko-KR"/>
          </w:rPr>
          <w:delText xml:space="preserve">he </w:delText>
        </w:r>
      </w:del>
      <w:r w:rsidRPr="00A7179F">
        <w:rPr>
          <w:lang w:eastAsia="ko-KR"/>
        </w:rPr>
        <w:t>Uu QoS parameters</w:t>
      </w:r>
      <w:r>
        <w:rPr>
          <w:lang w:val="en-US" w:eastAsia="ko-KR"/>
        </w:rPr>
        <w:t>.</w:t>
      </w:r>
    </w:p>
    <w:p w14:paraId="731E548B" w14:textId="77777777" w:rsidR="004A7BD6" w:rsidRPr="00DE63F7" w:rsidRDefault="004A7BD6" w:rsidP="004A7BD6">
      <w:r w:rsidRPr="00DE63F7">
        <w:t>R</w:t>
      </w:r>
      <w:r w:rsidRPr="00DE63F7">
        <w:rPr>
          <w:rFonts w:hint="eastAsia"/>
        </w:rPr>
        <w:t xml:space="preserve">emote </w:t>
      </w:r>
      <w:r w:rsidRPr="00DE63F7">
        <w:t>UE:</w:t>
      </w:r>
    </w:p>
    <w:p w14:paraId="6D9E41EB" w14:textId="77777777" w:rsidR="004A7BD6" w:rsidRDefault="004A7BD6" w:rsidP="004A7BD6">
      <w:pPr>
        <w:pStyle w:val="B1"/>
        <w:rPr>
          <w:lang w:val="en-US" w:eastAsia="zh-CN"/>
        </w:rPr>
      </w:pPr>
      <w:r>
        <w:rPr>
          <w:lang w:val="en-US" w:eastAsia="ko-KR"/>
        </w:rPr>
        <w:t>-</w:t>
      </w:r>
      <w:r>
        <w:rPr>
          <w:lang w:val="en-US" w:eastAsia="ko-KR"/>
        </w:rPr>
        <w:tab/>
        <w:t>Sends the E2E</w:t>
      </w:r>
      <w:r w:rsidRPr="00051746">
        <w:rPr>
          <w:lang w:val="en-US" w:eastAsia="ko-KR"/>
        </w:rPr>
        <w:t xml:space="preserve"> QoS requirement</w:t>
      </w:r>
      <w:r>
        <w:rPr>
          <w:lang w:val="en-US" w:eastAsia="ko-KR"/>
        </w:rPr>
        <w:t xml:space="preserve"> to</w:t>
      </w:r>
      <w:r w:rsidRPr="00051746">
        <w:t xml:space="preserve"> </w:t>
      </w:r>
      <w:r w:rsidRPr="00051746">
        <w:rPr>
          <w:lang w:val="en-US" w:eastAsia="ko-KR"/>
        </w:rPr>
        <w:t>UE-to-Network Relay</w:t>
      </w:r>
      <w:r>
        <w:rPr>
          <w:lang w:val="en-US" w:eastAsia="ko-KR"/>
        </w:rPr>
        <w:t>.</w:t>
      </w:r>
    </w:p>
    <w:p w14:paraId="58EC8C09" w14:textId="1ED5EC4B" w:rsidR="00BB263A" w:rsidRPr="004A7BD6" w:rsidRDefault="00BB263A" w:rsidP="00F80806">
      <w:pPr>
        <w:rPr>
          <w:rFonts w:eastAsiaTheme="minorEastAsia"/>
          <w:lang w:val="en-US" w:eastAsia="zh-CN"/>
        </w:rPr>
      </w:pPr>
    </w:p>
    <w:p w14:paraId="717324B3" w14:textId="77777777" w:rsidR="00885A69" w:rsidRPr="00872EAF" w:rsidRDefault="00885A69" w:rsidP="00885A69">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w:t>
      </w:r>
      <w:r w:rsidRPr="00872EAF">
        <w:rPr>
          <w:rFonts w:eastAsiaTheme="minorEastAsia" w:hint="eastAsia"/>
          <w:b/>
          <w:sz w:val="36"/>
          <w:lang w:eastAsia="zh-CN"/>
        </w:rPr>
        <w:t>E</w:t>
      </w:r>
      <w:r w:rsidRPr="00872EAF">
        <w:rPr>
          <w:rFonts w:eastAsiaTheme="minorEastAsia"/>
          <w:b/>
          <w:sz w:val="36"/>
          <w:lang w:eastAsia="zh-CN"/>
        </w:rPr>
        <w:t>nd of Change****************/</w:t>
      </w:r>
    </w:p>
    <w:p w14:paraId="4E997D92" w14:textId="77777777" w:rsidR="00885A69" w:rsidRPr="00885A69" w:rsidRDefault="00885A69" w:rsidP="00F80806">
      <w:pPr>
        <w:rPr>
          <w:rFonts w:asciiTheme="minorEastAsia" w:eastAsiaTheme="minorEastAsia" w:hAnsiTheme="minorEastAsia"/>
          <w:b/>
          <w:lang w:eastAsia="zh-CN"/>
        </w:rPr>
      </w:pPr>
    </w:p>
    <w:sectPr w:rsidR="00885A69" w:rsidRPr="00885A69" w:rsidSect="009E6DD9">
      <w:headerReference w:type="even" r:id="rId17"/>
      <w:headerReference w:type="default" r:id="rId18"/>
      <w:footerReference w:type="even" r:id="rId19"/>
      <w:footerReference w:type="default" r:id="rId20"/>
      <w:headerReference w:type="first" r:id="rId21"/>
      <w:footerReference w:type="first" r:id="rId2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47F4D7" w14:textId="77777777" w:rsidR="00CA7EAA" w:rsidRDefault="00CA7EAA">
      <w:pPr>
        <w:spacing w:after="0"/>
      </w:pPr>
      <w:r>
        <w:separator/>
      </w:r>
    </w:p>
  </w:endnote>
  <w:endnote w:type="continuationSeparator" w:id="0">
    <w:p w14:paraId="1A6AE30F" w14:textId="77777777" w:rsidR="00CA7EAA" w:rsidRDefault="00CA7EAA">
      <w:pPr>
        <w:spacing w:after="0"/>
      </w:pPr>
      <w:r>
        <w:continuationSeparator/>
      </w:r>
    </w:p>
  </w:endnote>
  <w:endnote w:type="continuationNotice" w:id="1">
    <w:p w14:paraId="307A07D1" w14:textId="77777777" w:rsidR="00CA7EAA" w:rsidRDefault="00CA7E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微软雅黑">
    <w:altName w:val="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1A5983" w14:textId="77777777" w:rsidR="00752B7A" w:rsidRDefault="00752B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35C0AA96" w:rsidR="00B14DA0" w:rsidRPr="00660390" w:rsidRDefault="00B14DA0">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B14DA0" w:rsidRPr="00553259" w:rsidRDefault="00B14DA0">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B14DA0" w:rsidRDefault="00B14DA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C6B4B1" w14:textId="77777777" w:rsidR="00752B7A" w:rsidRDefault="00752B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CF729E" w14:textId="77777777" w:rsidR="00CA7EAA" w:rsidRDefault="00CA7EAA">
      <w:pPr>
        <w:spacing w:after="0"/>
      </w:pPr>
      <w:r>
        <w:separator/>
      </w:r>
    </w:p>
  </w:footnote>
  <w:footnote w:type="continuationSeparator" w:id="0">
    <w:p w14:paraId="105C3D4A" w14:textId="77777777" w:rsidR="00CA7EAA" w:rsidRDefault="00CA7EAA">
      <w:pPr>
        <w:spacing w:after="0"/>
      </w:pPr>
      <w:r>
        <w:continuationSeparator/>
      </w:r>
    </w:p>
  </w:footnote>
  <w:footnote w:type="continuationNotice" w:id="1">
    <w:p w14:paraId="724EFE23" w14:textId="77777777" w:rsidR="00CA7EAA" w:rsidRDefault="00CA7EA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0A6DB23D" w:rsidR="00B14DA0" w:rsidRDefault="00B14DA0"/>
  <w:p w14:paraId="125706B4" w14:textId="77777777" w:rsidR="00B14DA0" w:rsidRDefault="00B14DA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2055991C" w:rsidR="00B14DA0" w:rsidRPr="008F1B1E" w:rsidRDefault="00B14DA0">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B14DA0" w:rsidRPr="00660390" w:rsidRDefault="00B14DA0">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BB4979">
      <w:rPr>
        <w:rFonts w:ascii="Arial" w:hAnsi="Arial" w:cs="Arial"/>
        <w:b/>
        <w:bCs/>
        <w:noProof/>
        <w:sz w:val="18"/>
        <w:lang w:val="fr-FR"/>
      </w:rPr>
      <w:t>7</w:t>
    </w:r>
    <w:r w:rsidRPr="00E801CE">
      <w:rPr>
        <w:rFonts w:ascii="Arial" w:hAnsi="Arial" w:cs="Arial"/>
        <w:b/>
        <w:sz w:val="18"/>
        <w:szCs w:val="18"/>
        <w:lang w:val="fr-FR"/>
      </w:rPr>
      <w:fldChar w:fldCharType="end"/>
    </w:r>
  </w:p>
  <w:p w14:paraId="16A83AF9" w14:textId="77777777" w:rsidR="00B14DA0" w:rsidRDefault="00B14DA0">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D52C91" w14:textId="77777777" w:rsidR="00752B7A" w:rsidRDefault="00752B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603BD2"/>
    <w:multiLevelType w:val="hybridMultilevel"/>
    <w:tmpl w:val="68AC1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835716"/>
    <w:multiLevelType w:val="hybridMultilevel"/>
    <w:tmpl w:val="680AA396"/>
    <w:lvl w:ilvl="0" w:tplc="958E161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51639A9"/>
    <w:multiLevelType w:val="hybridMultilevel"/>
    <w:tmpl w:val="1DE05D22"/>
    <w:lvl w:ilvl="0" w:tplc="8BD4E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8B408F7"/>
    <w:multiLevelType w:val="hybridMultilevel"/>
    <w:tmpl w:val="1BE8F40E"/>
    <w:lvl w:ilvl="0" w:tplc="7402D2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0DD7F8B"/>
    <w:multiLevelType w:val="hybridMultilevel"/>
    <w:tmpl w:val="629A3682"/>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4474FEC"/>
    <w:multiLevelType w:val="hybridMultilevel"/>
    <w:tmpl w:val="D542ECBE"/>
    <w:lvl w:ilvl="0" w:tplc="AC86421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C293199"/>
    <w:multiLevelType w:val="hybridMultilevel"/>
    <w:tmpl w:val="E6445DBE"/>
    <w:lvl w:ilvl="0" w:tplc="56E89258">
      <w:numFmt w:val="bullet"/>
      <w:lvlText w:val="-"/>
      <w:lvlJc w:val="left"/>
      <w:pPr>
        <w:ind w:left="644" w:hanging="360"/>
      </w:pPr>
      <w:rPr>
        <w:rFonts w:ascii="等线" w:eastAsia="等线" w:hAnsi="等线"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E1862A1"/>
    <w:multiLevelType w:val="hybridMultilevel"/>
    <w:tmpl w:val="05840408"/>
    <w:lvl w:ilvl="0" w:tplc="DC3A5EE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051173F"/>
    <w:multiLevelType w:val="multilevel"/>
    <w:tmpl w:val="07C2222A"/>
    <w:lvl w:ilvl="0">
      <w:start w:val="1"/>
      <w:numFmt w:val="decimal"/>
      <w:lvlText w:val="%1"/>
      <w:lvlJc w:val="left"/>
      <w:pPr>
        <w:ind w:left="470" w:hanging="470"/>
      </w:pPr>
      <w:rPr>
        <w:rFonts w:eastAsia="宋体" w:hint="default"/>
      </w:rPr>
    </w:lvl>
    <w:lvl w:ilvl="1">
      <w:start w:val="1"/>
      <w:numFmt w:val="decimal"/>
      <w:lvlText w:val="%1.%2"/>
      <w:lvlJc w:val="left"/>
      <w:pPr>
        <w:ind w:left="470" w:hanging="47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720" w:hanging="720"/>
      </w:pPr>
      <w:rPr>
        <w:rFonts w:eastAsia="宋体" w:hint="default"/>
      </w:rPr>
    </w:lvl>
    <w:lvl w:ilvl="4">
      <w:start w:val="1"/>
      <w:numFmt w:val="decimal"/>
      <w:lvlText w:val="%1.%2.%3.%4.%5"/>
      <w:lvlJc w:val="left"/>
      <w:pPr>
        <w:ind w:left="720" w:hanging="720"/>
      </w:pPr>
      <w:rPr>
        <w:rFonts w:eastAsia="宋体" w:hint="default"/>
      </w:rPr>
    </w:lvl>
    <w:lvl w:ilvl="5">
      <w:start w:val="1"/>
      <w:numFmt w:val="decimal"/>
      <w:lvlText w:val="%1.%2.%3.%4.%5.%6"/>
      <w:lvlJc w:val="left"/>
      <w:pPr>
        <w:ind w:left="1080" w:hanging="1080"/>
      </w:pPr>
      <w:rPr>
        <w:rFonts w:eastAsia="宋体" w:hint="default"/>
      </w:rPr>
    </w:lvl>
    <w:lvl w:ilvl="6">
      <w:start w:val="1"/>
      <w:numFmt w:val="decimal"/>
      <w:lvlText w:val="%1.%2.%3.%4.%5.%6.%7"/>
      <w:lvlJc w:val="left"/>
      <w:pPr>
        <w:ind w:left="1080" w:hanging="1080"/>
      </w:pPr>
      <w:rPr>
        <w:rFonts w:eastAsia="宋体" w:hint="default"/>
      </w:rPr>
    </w:lvl>
    <w:lvl w:ilvl="7">
      <w:start w:val="1"/>
      <w:numFmt w:val="decimal"/>
      <w:lvlText w:val="%1.%2.%3.%4.%5.%6.%7.%8"/>
      <w:lvlJc w:val="left"/>
      <w:pPr>
        <w:ind w:left="1440" w:hanging="1440"/>
      </w:pPr>
      <w:rPr>
        <w:rFonts w:eastAsia="宋体" w:hint="default"/>
      </w:rPr>
    </w:lvl>
    <w:lvl w:ilvl="8">
      <w:start w:val="1"/>
      <w:numFmt w:val="decimal"/>
      <w:lvlText w:val="%1.%2.%3.%4.%5.%6.%7.%8.%9"/>
      <w:lvlJc w:val="left"/>
      <w:pPr>
        <w:ind w:left="1440" w:hanging="1440"/>
      </w:pPr>
      <w:rPr>
        <w:rFonts w:eastAsia="宋体" w:hint="default"/>
      </w:rPr>
    </w:lvl>
  </w:abstractNum>
  <w:abstractNum w:abstractNumId="18" w15:restartNumberingAfterBreak="0">
    <w:nsid w:val="42270A9A"/>
    <w:multiLevelType w:val="hybridMultilevel"/>
    <w:tmpl w:val="ADD68364"/>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531093"/>
    <w:multiLevelType w:val="hybridMultilevel"/>
    <w:tmpl w:val="0428C462"/>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B415ED"/>
    <w:multiLevelType w:val="hybridMultilevel"/>
    <w:tmpl w:val="B1B63A72"/>
    <w:lvl w:ilvl="0" w:tplc="958E161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7592764"/>
    <w:multiLevelType w:val="hybridMultilevel"/>
    <w:tmpl w:val="629A3682"/>
    <w:lvl w:ilvl="0" w:tplc="66FC27A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DB4171F"/>
    <w:multiLevelType w:val="hybridMultilevel"/>
    <w:tmpl w:val="7870E07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53A0526"/>
    <w:multiLevelType w:val="hybridMultilevel"/>
    <w:tmpl w:val="66704C30"/>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A71812"/>
    <w:multiLevelType w:val="hybridMultilevel"/>
    <w:tmpl w:val="30E29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
  </w:num>
  <w:num w:numId="3">
    <w:abstractNumId w:val="8"/>
  </w:num>
  <w:num w:numId="4">
    <w:abstractNumId w:val="24"/>
  </w:num>
  <w:num w:numId="5">
    <w:abstractNumId w:val="11"/>
  </w:num>
  <w:num w:numId="6">
    <w:abstractNumId w:val="22"/>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3"/>
  </w:num>
  <w:num w:numId="13">
    <w:abstractNumId w:val="7"/>
  </w:num>
  <w:num w:numId="14">
    <w:abstractNumId w:val="14"/>
  </w:num>
  <w:num w:numId="15">
    <w:abstractNumId w:val="23"/>
  </w:num>
  <w:num w:numId="16">
    <w:abstractNumId w:val="12"/>
  </w:num>
  <w:num w:numId="17">
    <w:abstractNumId w:val="26"/>
  </w:num>
  <w:num w:numId="18">
    <w:abstractNumId w:val="3"/>
  </w:num>
  <w:num w:numId="19">
    <w:abstractNumId w:val="10"/>
  </w:num>
  <w:num w:numId="20">
    <w:abstractNumId w:val="21"/>
  </w:num>
  <w:num w:numId="21">
    <w:abstractNumId w:val="17"/>
  </w:num>
  <w:num w:numId="22">
    <w:abstractNumId w:val="16"/>
  </w:num>
  <w:num w:numId="23">
    <w:abstractNumId w:val="5"/>
  </w:num>
  <w:num w:numId="24">
    <w:abstractNumId w:val="25"/>
  </w:num>
  <w:num w:numId="25">
    <w:abstractNumId w:val="15"/>
  </w:num>
  <w:num w:numId="26">
    <w:abstractNumId w:val="19"/>
  </w:num>
  <w:num w:numId="27">
    <w:abstractNumId w:val="18"/>
  </w:num>
  <w:num w:numId="28">
    <w:abstractNumId w:val="28"/>
  </w:num>
  <w:num w:numId="29">
    <w:abstractNumId w:val="20"/>
  </w:num>
  <w:num w:numId="30">
    <w:abstractNumId w:val="2"/>
  </w:num>
  <w:num w:numId="31">
    <w:abstractNumId w:val="29"/>
  </w:num>
  <w:num w:numId="32">
    <w:abstractNumId w:val="4"/>
  </w:num>
  <w:num w:numId="33">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n, Chang Hong">
    <w15:presenceInfo w15:providerId="AD" w15:userId="S::chang.hong.shan@intel.com::8042835f-2bfc-44f4-87c9-fb4aa28ed6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1CF"/>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619"/>
    <w:rsid w:val="00027A7C"/>
    <w:rsid w:val="000306DD"/>
    <w:rsid w:val="000307BB"/>
    <w:rsid w:val="000322C3"/>
    <w:rsid w:val="00032BD7"/>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37F14"/>
    <w:rsid w:val="00040AD1"/>
    <w:rsid w:val="0004191C"/>
    <w:rsid w:val="00041F82"/>
    <w:rsid w:val="00042937"/>
    <w:rsid w:val="000431D4"/>
    <w:rsid w:val="0004342C"/>
    <w:rsid w:val="00043483"/>
    <w:rsid w:val="0004398A"/>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89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46E"/>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0AB"/>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B74E2"/>
    <w:rsid w:val="000C0265"/>
    <w:rsid w:val="000C03A4"/>
    <w:rsid w:val="000C09F4"/>
    <w:rsid w:val="000C0AB5"/>
    <w:rsid w:val="000C12CC"/>
    <w:rsid w:val="000C17A6"/>
    <w:rsid w:val="000C2F67"/>
    <w:rsid w:val="000C307E"/>
    <w:rsid w:val="000C31C7"/>
    <w:rsid w:val="000C33C0"/>
    <w:rsid w:val="000C33FC"/>
    <w:rsid w:val="000C3D5B"/>
    <w:rsid w:val="000C4150"/>
    <w:rsid w:val="000C55CD"/>
    <w:rsid w:val="000C5E31"/>
    <w:rsid w:val="000C69BC"/>
    <w:rsid w:val="000C7453"/>
    <w:rsid w:val="000C7D28"/>
    <w:rsid w:val="000C7F2C"/>
    <w:rsid w:val="000D05C7"/>
    <w:rsid w:val="000D09DB"/>
    <w:rsid w:val="000D11E4"/>
    <w:rsid w:val="000D1241"/>
    <w:rsid w:val="000D2942"/>
    <w:rsid w:val="000D2CB6"/>
    <w:rsid w:val="000D31A3"/>
    <w:rsid w:val="000D32CA"/>
    <w:rsid w:val="000D3639"/>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F57"/>
    <w:rsid w:val="001230D3"/>
    <w:rsid w:val="00123200"/>
    <w:rsid w:val="00123949"/>
    <w:rsid w:val="00123D65"/>
    <w:rsid w:val="00123DE1"/>
    <w:rsid w:val="00123DFD"/>
    <w:rsid w:val="00123E50"/>
    <w:rsid w:val="00123E96"/>
    <w:rsid w:val="001246D7"/>
    <w:rsid w:val="00124924"/>
    <w:rsid w:val="001251EB"/>
    <w:rsid w:val="00125ADA"/>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6F1"/>
    <w:rsid w:val="00137337"/>
    <w:rsid w:val="0013752A"/>
    <w:rsid w:val="001376FD"/>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0BC"/>
    <w:rsid w:val="00162316"/>
    <w:rsid w:val="00162437"/>
    <w:rsid w:val="00162612"/>
    <w:rsid w:val="00162821"/>
    <w:rsid w:val="00162B1E"/>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570"/>
    <w:rsid w:val="00175968"/>
    <w:rsid w:val="00175A44"/>
    <w:rsid w:val="00176375"/>
    <w:rsid w:val="001763BA"/>
    <w:rsid w:val="00176688"/>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4F0"/>
    <w:rsid w:val="00186B38"/>
    <w:rsid w:val="00187798"/>
    <w:rsid w:val="00191112"/>
    <w:rsid w:val="001912A1"/>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080"/>
    <w:rsid w:val="001A3226"/>
    <w:rsid w:val="001A330A"/>
    <w:rsid w:val="001A4A70"/>
    <w:rsid w:val="001A5121"/>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4F72"/>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1F7DC9"/>
    <w:rsid w:val="002006FC"/>
    <w:rsid w:val="00200A17"/>
    <w:rsid w:val="00201245"/>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2E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503"/>
    <w:rsid w:val="00224A2D"/>
    <w:rsid w:val="002260CB"/>
    <w:rsid w:val="002266CF"/>
    <w:rsid w:val="0022756F"/>
    <w:rsid w:val="0022762E"/>
    <w:rsid w:val="0022783C"/>
    <w:rsid w:val="002301FA"/>
    <w:rsid w:val="00230F01"/>
    <w:rsid w:val="002316A9"/>
    <w:rsid w:val="00232489"/>
    <w:rsid w:val="002326FA"/>
    <w:rsid w:val="0023342F"/>
    <w:rsid w:val="0023387E"/>
    <w:rsid w:val="00233F8C"/>
    <w:rsid w:val="00234274"/>
    <w:rsid w:val="00234A5D"/>
    <w:rsid w:val="00235463"/>
    <w:rsid w:val="00235E20"/>
    <w:rsid w:val="00235E22"/>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9A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B0D"/>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42"/>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310"/>
    <w:rsid w:val="002824FC"/>
    <w:rsid w:val="00282530"/>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40"/>
    <w:rsid w:val="00291BCA"/>
    <w:rsid w:val="00291D44"/>
    <w:rsid w:val="0029215B"/>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97C8C"/>
    <w:rsid w:val="002A00CB"/>
    <w:rsid w:val="002A044D"/>
    <w:rsid w:val="002A0580"/>
    <w:rsid w:val="002A0664"/>
    <w:rsid w:val="002A08BF"/>
    <w:rsid w:val="002A091C"/>
    <w:rsid w:val="002A0B65"/>
    <w:rsid w:val="002A1919"/>
    <w:rsid w:val="002A20DF"/>
    <w:rsid w:val="002A2DD4"/>
    <w:rsid w:val="002A34F2"/>
    <w:rsid w:val="002A38A2"/>
    <w:rsid w:val="002A4CC5"/>
    <w:rsid w:val="002A50C2"/>
    <w:rsid w:val="002A520C"/>
    <w:rsid w:val="002A634D"/>
    <w:rsid w:val="002A67A5"/>
    <w:rsid w:val="002A6921"/>
    <w:rsid w:val="002A6B38"/>
    <w:rsid w:val="002A714C"/>
    <w:rsid w:val="002A7889"/>
    <w:rsid w:val="002A7C45"/>
    <w:rsid w:val="002A7C4F"/>
    <w:rsid w:val="002B047B"/>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679"/>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F9F"/>
    <w:rsid w:val="002E686B"/>
    <w:rsid w:val="002E6A42"/>
    <w:rsid w:val="002E7B34"/>
    <w:rsid w:val="002F0252"/>
    <w:rsid w:val="002F04AF"/>
    <w:rsid w:val="002F0837"/>
    <w:rsid w:val="002F15C7"/>
    <w:rsid w:val="002F19D1"/>
    <w:rsid w:val="002F2FA5"/>
    <w:rsid w:val="002F316D"/>
    <w:rsid w:val="002F3E57"/>
    <w:rsid w:val="002F420E"/>
    <w:rsid w:val="002F43BF"/>
    <w:rsid w:val="002F505A"/>
    <w:rsid w:val="002F53D3"/>
    <w:rsid w:val="002F5456"/>
    <w:rsid w:val="002F663C"/>
    <w:rsid w:val="002F6C1E"/>
    <w:rsid w:val="002F6D28"/>
    <w:rsid w:val="002F6EE8"/>
    <w:rsid w:val="002F6F4C"/>
    <w:rsid w:val="002F796C"/>
    <w:rsid w:val="00300296"/>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C64"/>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1BBE"/>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08E"/>
    <w:rsid w:val="0035123F"/>
    <w:rsid w:val="003516D9"/>
    <w:rsid w:val="00351787"/>
    <w:rsid w:val="00351F65"/>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767"/>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046"/>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280"/>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3C6"/>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CA3"/>
    <w:rsid w:val="003A6D40"/>
    <w:rsid w:val="003B0371"/>
    <w:rsid w:val="003B03C7"/>
    <w:rsid w:val="003B0A57"/>
    <w:rsid w:val="003B0B8D"/>
    <w:rsid w:val="003B0C2D"/>
    <w:rsid w:val="003B1AE5"/>
    <w:rsid w:val="003B1FB5"/>
    <w:rsid w:val="003B2355"/>
    <w:rsid w:val="003B43BC"/>
    <w:rsid w:val="003B4899"/>
    <w:rsid w:val="003B4C3E"/>
    <w:rsid w:val="003B5043"/>
    <w:rsid w:val="003B50B0"/>
    <w:rsid w:val="003B50C2"/>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A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F00C0"/>
    <w:rsid w:val="003F00DE"/>
    <w:rsid w:val="003F02C7"/>
    <w:rsid w:val="003F09EE"/>
    <w:rsid w:val="003F11F7"/>
    <w:rsid w:val="003F12D4"/>
    <w:rsid w:val="003F179C"/>
    <w:rsid w:val="003F1A21"/>
    <w:rsid w:val="003F278E"/>
    <w:rsid w:val="003F29B0"/>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1E73"/>
    <w:rsid w:val="00401F85"/>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7E4"/>
    <w:rsid w:val="00411A1C"/>
    <w:rsid w:val="00412A22"/>
    <w:rsid w:val="00412C3C"/>
    <w:rsid w:val="00412E92"/>
    <w:rsid w:val="004132B7"/>
    <w:rsid w:val="004132D4"/>
    <w:rsid w:val="00413902"/>
    <w:rsid w:val="00413918"/>
    <w:rsid w:val="0041397E"/>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B04"/>
    <w:rsid w:val="00417C30"/>
    <w:rsid w:val="00417D28"/>
    <w:rsid w:val="004205BC"/>
    <w:rsid w:val="004209FB"/>
    <w:rsid w:val="00420A03"/>
    <w:rsid w:val="00420C6C"/>
    <w:rsid w:val="00420DA0"/>
    <w:rsid w:val="00420E16"/>
    <w:rsid w:val="00420FA9"/>
    <w:rsid w:val="004214F7"/>
    <w:rsid w:val="0042173D"/>
    <w:rsid w:val="004217F8"/>
    <w:rsid w:val="0042260F"/>
    <w:rsid w:val="00422965"/>
    <w:rsid w:val="0042296B"/>
    <w:rsid w:val="00423A03"/>
    <w:rsid w:val="00423E0E"/>
    <w:rsid w:val="004240D2"/>
    <w:rsid w:val="00424CF9"/>
    <w:rsid w:val="004250F1"/>
    <w:rsid w:val="004252BD"/>
    <w:rsid w:val="004257E0"/>
    <w:rsid w:val="004257FE"/>
    <w:rsid w:val="004258D0"/>
    <w:rsid w:val="00425A53"/>
    <w:rsid w:val="00425AB4"/>
    <w:rsid w:val="00425DC4"/>
    <w:rsid w:val="00426325"/>
    <w:rsid w:val="0042651F"/>
    <w:rsid w:val="00426C64"/>
    <w:rsid w:val="004272F9"/>
    <w:rsid w:val="004276E1"/>
    <w:rsid w:val="00427749"/>
    <w:rsid w:val="004309AD"/>
    <w:rsid w:val="00430C7B"/>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1971"/>
    <w:rsid w:val="004422FB"/>
    <w:rsid w:val="0044234D"/>
    <w:rsid w:val="0044312A"/>
    <w:rsid w:val="004448D8"/>
    <w:rsid w:val="00444A1F"/>
    <w:rsid w:val="00444E1D"/>
    <w:rsid w:val="00445B0D"/>
    <w:rsid w:val="00445DC7"/>
    <w:rsid w:val="004461AC"/>
    <w:rsid w:val="0044631E"/>
    <w:rsid w:val="00446608"/>
    <w:rsid w:val="00446748"/>
    <w:rsid w:val="0044687A"/>
    <w:rsid w:val="0044696E"/>
    <w:rsid w:val="00446C60"/>
    <w:rsid w:val="004471AB"/>
    <w:rsid w:val="00447633"/>
    <w:rsid w:val="00447A3A"/>
    <w:rsid w:val="00450433"/>
    <w:rsid w:val="00450BDF"/>
    <w:rsid w:val="00450CD8"/>
    <w:rsid w:val="00450D66"/>
    <w:rsid w:val="00450FF0"/>
    <w:rsid w:val="0045115D"/>
    <w:rsid w:val="004511C3"/>
    <w:rsid w:val="004512DF"/>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890"/>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992"/>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453"/>
    <w:rsid w:val="0048791F"/>
    <w:rsid w:val="00487D2F"/>
    <w:rsid w:val="00490C1A"/>
    <w:rsid w:val="00490EEC"/>
    <w:rsid w:val="004915E9"/>
    <w:rsid w:val="00491BCA"/>
    <w:rsid w:val="00491C99"/>
    <w:rsid w:val="0049282D"/>
    <w:rsid w:val="00493749"/>
    <w:rsid w:val="00493A25"/>
    <w:rsid w:val="00493DB5"/>
    <w:rsid w:val="00494357"/>
    <w:rsid w:val="00494594"/>
    <w:rsid w:val="00494DCD"/>
    <w:rsid w:val="00495773"/>
    <w:rsid w:val="00495C30"/>
    <w:rsid w:val="00497520"/>
    <w:rsid w:val="004A0657"/>
    <w:rsid w:val="004A0AEF"/>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4AED"/>
    <w:rsid w:val="004A5442"/>
    <w:rsid w:val="004A5928"/>
    <w:rsid w:val="004A5BB9"/>
    <w:rsid w:val="004A6037"/>
    <w:rsid w:val="004A609C"/>
    <w:rsid w:val="004A62E3"/>
    <w:rsid w:val="004A644F"/>
    <w:rsid w:val="004A6678"/>
    <w:rsid w:val="004A6E54"/>
    <w:rsid w:val="004A79D5"/>
    <w:rsid w:val="004A7B9A"/>
    <w:rsid w:val="004A7BD6"/>
    <w:rsid w:val="004B0408"/>
    <w:rsid w:val="004B0C52"/>
    <w:rsid w:val="004B0C59"/>
    <w:rsid w:val="004B0F66"/>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28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5D47"/>
    <w:rsid w:val="004D61D6"/>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0FA4"/>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6D2"/>
    <w:rsid w:val="00503F5F"/>
    <w:rsid w:val="005048EB"/>
    <w:rsid w:val="00504B35"/>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7A9"/>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37E7A"/>
    <w:rsid w:val="00540109"/>
    <w:rsid w:val="00540120"/>
    <w:rsid w:val="00540493"/>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C7A"/>
    <w:rsid w:val="00565F05"/>
    <w:rsid w:val="0056602D"/>
    <w:rsid w:val="005660B5"/>
    <w:rsid w:val="0056650F"/>
    <w:rsid w:val="00566526"/>
    <w:rsid w:val="00566931"/>
    <w:rsid w:val="00566F05"/>
    <w:rsid w:val="00566FE5"/>
    <w:rsid w:val="00567886"/>
    <w:rsid w:val="00567EFB"/>
    <w:rsid w:val="00570E04"/>
    <w:rsid w:val="00571D80"/>
    <w:rsid w:val="00572971"/>
    <w:rsid w:val="005731A2"/>
    <w:rsid w:val="0057397C"/>
    <w:rsid w:val="00573A8A"/>
    <w:rsid w:val="00573AFA"/>
    <w:rsid w:val="00573B1B"/>
    <w:rsid w:val="00573BBF"/>
    <w:rsid w:val="005740C0"/>
    <w:rsid w:val="005741C5"/>
    <w:rsid w:val="0057498B"/>
    <w:rsid w:val="00574A3E"/>
    <w:rsid w:val="00575B19"/>
    <w:rsid w:val="00575D72"/>
    <w:rsid w:val="005761A8"/>
    <w:rsid w:val="0057660D"/>
    <w:rsid w:val="00576634"/>
    <w:rsid w:val="00576A3B"/>
    <w:rsid w:val="00576CC6"/>
    <w:rsid w:val="00577306"/>
    <w:rsid w:val="0058007A"/>
    <w:rsid w:val="00580177"/>
    <w:rsid w:val="005804C9"/>
    <w:rsid w:val="005808C0"/>
    <w:rsid w:val="00581136"/>
    <w:rsid w:val="00582B9C"/>
    <w:rsid w:val="00582F5C"/>
    <w:rsid w:val="005833A0"/>
    <w:rsid w:val="0058568C"/>
    <w:rsid w:val="00585776"/>
    <w:rsid w:val="005857DE"/>
    <w:rsid w:val="0058590D"/>
    <w:rsid w:val="005859B5"/>
    <w:rsid w:val="00586506"/>
    <w:rsid w:val="005865C4"/>
    <w:rsid w:val="005869F8"/>
    <w:rsid w:val="00587343"/>
    <w:rsid w:val="00587509"/>
    <w:rsid w:val="00587F86"/>
    <w:rsid w:val="00590254"/>
    <w:rsid w:val="0059094E"/>
    <w:rsid w:val="0059124D"/>
    <w:rsid w:val="00591AB4"/>
    <w:rsid w:val="00591FFC"/>
    <w:rsid w:val="0059201A"/>
    <w:rsid w:val="005928DB"/>
    <w:rsid w:val="00592BC8"/>
    <w:rsid w:val="00592CF7"/>
    <w:rsid w:val="00593316"/>
    <w:rsid w:val="00593E1F"/>
    <w:rsid w:val="005942BA"/>
    <w:rsid w:val="00594339"/>
    <w:rsid w:val="00594399"/>
    <w:rsid w:val="0059525D"/>
    <w:rsid w:val="00595451"/>
    <w:rsid w:val="005954D9"/>
    <w:rsid w:val="0059591F"/>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38B"/>
    <w:rsid w:val="005A3B4C"/>
    <w:rsid w:val="005A3FF4"/>
    <w:rsid w:val="005A454F"/>
    <w:rsid w:val="005A47DE"/>
    <w:rsid w:val="005A5E97"/>
    <w:rsid w:val="005A5EE9"/>
    <w:rsid w:val="005A632B"/>
    <w:rsid w:val="005A64EF"/>
    <w:rsid w:val="005A67C1"/>
    <w:rsid w:val="005A7692"/>
    <w:rsid w:val="005A7901"/>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48E"/>
    <w:rsid w:val="005C4F9A"/>
    <w:rsid w:val="005C559C"/>
    <w:rsid w:val="005C5CC4"/>
    <w:rsid w:val="005C5D16"/>
    <w:rsid w:val="005C5E80"/>
    <w:rsid w:val="005C5ECB"/>
    <w:rsid w:val="005C6983"/>
    <w:rsid w:val="005C72A0"/>
    <w:rsid w:val="005C79FC"/>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330"/>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8D8"/>
    <w:rsid w:val="0062091F"/>
    <w:rsid w:val="00621731"/>
    <w:rsid w:val="006218DC"/>
    <w:rsid w:val="0062194F"/>
    <w:rsid w:val="00621C14"/>
    <w:rsid w:val="00621C79"/>
    <w:rsid w:val="0062253E"/>
    <w:rsid w:val="00622596"/>
    <w:rsid w:val="006232D1"/>
    <w:rsid w:val="006234DA"/>
    <w:rsid w:val="00623B16"/>
    <w:rsid w:val="0062400E"/>
    <w:rsid w:val="00624280"/>
    <w:rsid w:val="0062477E"/>
    <w:rsid w:val="00624863"/>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30C9"/>
    <w:rsid w:val="0065321F"/>
    <w:rsid w:val="0065329C"/>
    <w:rsid w:val="006534CD"/>
    <w:rsid w:val="00653620"/>
    <w:rsid w:val="00653732"/>
    <w:rsid w:val="00653797"/>
    <w:rsid w:val="0065483C"/>
    <w:rsid w:val="00654FFC"/>
    <w:rsid w:val="00655449"/>
    <w:rsid w:val="00655B18"/>
    <w:rsid w:val="0065778E"/>
    <w:rsid w:val="006577D6"/>
    <w:rsid w:val="00657A06"/>
    <w:rsid w:val="00657B2A"/>
    <w:rsid w:val="00660390"/>
    <w:rsid w:val="0066073E"/>
    <w:rsid w:val="0066088F"/>
    <w:rsid w:val="00660E8F"/>
    <w:rsid w:val="00660FB7"/>
    <w:rsid w:val="006612B2"/>
    <w:rsid w:val="0066212B"/>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2FC"/>
    <w:rsid w:val="006755B9"/>
    <w:rsid w:val="00675723"/>
    <w:rsid w:val="006758B7"/>
    <w:rsid w:val="00675CD7"/>
    <w:rsid w:val="00675D44"/>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EEF"/>
    <w:rsid w:val="00685556"/>
    <w:rsid w:val="00685903"/>
    <w:rsid w:val="0068597C"/>
    <w:rsid w:val="006863C3"/>
    <w:rsid w:val="00686503"/>
    <w:rsid w:val="006868CD"/>
    <w:rsid w:val="006868ED"/>
    <w:rsid w:val="00686FD8"/>
    <w:rsid w:val="00687003"/>
    <w:rsid w:val="00687145"/>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21A"/>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A3"/>
    <w:rsid w:val="006B1DFB"/>
    <w:rsid w:val="006B21D4"/>
    <w:rsid w:val="006B2EA9"/>
    <w:rsid w:val="006B2F2A"/>
    <w:rsid w:val="006B3210"/>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6FB3"/>
    <w:rsid w:val="006B715C"/>
    <w:rsid w:val="006C0366"/>
    <w:rsid w:val="006C087F"/>
    <w:rsid w:val="006C0BBE"/>
    <w:rsid w:val="006C0D5D"/>
    <w:rsid w:val="006C1064"/>
    <w:rsid w:val="006C17BB"/>
    <w:rsid w:val="006C1806"/>
    <w:rsid w:val="006C1828"/>
    <w:rsid w:val="006C1AD3"/>
    <w:rsid w:val="006C1BA9"/>
    <w:rsid w:val="006C2722"/>
    <w:rsid w:val="006C2946"/>
    <w:rsid w:val="006C2C0B"/>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E7F7D"/>
    <w:rsid w:val="006F02B0"/>
    <w:rsid w:val="006F041A"/>
    <w:rsid w:val="006F053F"/>
    <w:rsid w:val="006F0D30"/>
    <w:rsid w:val="006F123D"/>
    <w:rsid w:val="006F14AD"/>
    <w:rsid w:val="006F15A3"/>
    <w:rsid w:val="006F2A58"/>
    <w:rsid w:val="006F375A"/>
    <w:rsid w:val="006F3D4C"/>
    <w:rsid w:val="006F4C4D"/>
    <w:rsid w:val="006F4FE6"/>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AB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6BF"/>
    <w:rsid w:val="00747AEC"/>
    <w:rsid w:val="00747F71"/>
    <w:rsid w:val="007503FC"/>
    <w:rsid w:val="00750468"/>
    <w:rsid w:val="00750A83"/>
    <w:rsid w:val="00750ABF"/>
    <w:rsid w:val="007514E8"/>
    <w:rsid w:val="007515EB"/>
    <w:rsid w:val="00751666"/>
    <w:rsid w:val="0075188F"/>
    <w:rsid w:val="00751A10"/>
    <w:rsid w:val="007521A6"/>
    <w:rsid w:val="00752898"/>
    <w:rsid w:val="00752B7A"/>
    <w:rsid w:val="00752E6D"/>
    <w:rsid w:val="00753006"/>
    <w:rsid w:val="00753117"/>
    <w:rsid w:val="007533BB"/>
    <w:rsid w:val="00753DE8"/>
    <w:rsid w:val="00753ECB"/>
    <w:rsid w:val="0075401A"/>
    <w:rsid w:val="0075483C"/>
    <w:rsid w:val="00754978"/>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305"/>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B0D"/>
    <w:rsid w:val="00777CEE"/>
    <w:rsid w:val="00777E5D"/>
    <w:rsid w:val="00780533"/>
    <w:rsid w:val="00780660"/>
    <w:rsid w:val="00780766"/>
    <w:rsid w:val="00781382"/>
    <w:rsid w:val="00781A4B"/>
    <w:rsid w:val="00781AF5"/>
    <w:rsid w:val="00781E71"/>
    <w:rsid w:val="00781F0E"/>
    <w:rsid w:val="00782200"/>
    <w:rsid w:val="0078231E"/>
    <w:rsid w:val="007825AB"/>
    <w:rsid w:val="007826D1"/>
    <w:rsid w:val="007832EF"/>
    <w:rsid w:val="0078330D"/>
    <w:rsid w:val="00783A09"/>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BCD"/>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A93"/>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0D8E"/>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BB3"/>
    <w:rsid w:val="007D7D16"/>
    <w:rsid w:val="007E018B"/>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8B8"/>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158C"/>
    <w:rsid w:val="0083178D"/>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1970"/>
    <w:rsid w:val="008428E8"/>
    <w:rsid w:val="00842F97"/>
    <w:rsid w:val="0084372C"/>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D84"/>
    <w:rsid w:val="00872EAF"/>
    <w:rsid w:val="00872ED3"/>
    <w:rsid w:val="00873126"/>
    <w:rsid w:val="008740B9"/>
    <w:rsid w:val="00874259"/>
    <w:rsid w:val="0087491A"/>
    <w:rsid w:val="00874C82"/>
    <w:rsid w:val="008750A0"/>
    <w:rsid w:val="0087530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A69"/>
    <w:rsid w:val="00885C1F"/>
    <w:rsid w:val="00886574"/>
    <w:rsid w:val="00886A2A"/>
    <w:rsid w:val="00886F94"/>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32D"/>
    <w:rsid w:val="008A262B"/>
    <w:rsid w:val="008A2749"/>
    <w:rsid w:val="008A29B4"/>
    <w:rsid w:val="008A2B5F"/>
    <w:rsid w:val="008A30A6"/>
    <w:rsid w:val="008A42F4"/>
    <w:rsid w:val="008A4499"/>
    <w:rsid w:val="008A484F"/>
    <w:rsid w:val="008A4C84"/>
    <w:rsid w:val="008A4E22"/>
    <w:rsid w:val="008A4EF1"/>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574"/>
    <w:rsid w:val="008B17D9"/>
    <w:rsid w:val="008B1EDA"/>
    <w:rsid w:val="008B1FA5"/>
    <w:rsid w:val="008B2103"/>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70E"/>
    <w:rsid w:val="008B797E"/>
    <w:rsid w:val="008B7A6C"/>
    <w:rsid w:val="008C0173"/>
    <w:rsid w:val="008C02B2"/>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1A2"/>
    <w:rsid w:val="008C6CF1"/>
    <w:rsid w:val="008C70E6"/>
    <w:rsid w:val="008C7633"/>
    <w:rsid w:val="008C77C2"/>
    <w:rsid w:val="008C7D4E"/>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332D"/>
    <w:rsid w:val="008D34B2"/>
    <w:rsid w:val="008D35D3"/>
    <w:rsid w:val="008D3701"/>
    <w:rsid w:val="008D3D15"/>
    <w:rsid w:val="008D3FF0"/>
    <w:rsid w:val="008D4212"/>
    <w:rsid w:val="008D45B0"/>
    <w:rsid w:val="008D4CA4"/>
    <w:rsid w:val="008D4EC9"/>
    <w:rsid w:val="008D57B2"/>
    <w:rsid w:val="008D5E14"/>
    <w:rsid w:val="008D61E8"/>
    <w:rsid w:val="008D6521"/>
    <w:rsid w:val="008D69A6"/>
    <w:rsid w:val="008D6CE8"/>
    <w:rsid w:val="008D6D1F"/>
    <w:rsid w:val="008D6E90"/>
    <w:rsid w:val="008D722D"/>
    <w:rsid w:val="008D7954"/>
    <w:rsid w:val="008D7CC7"/>
    <w:rsid w:val="008D7D7B"/>
    <w:rsid w:val="008D7EBC"/>
    <w:rsid w:val="008E02AA"/>
    <w:rsid w:val="008E072D"/>
    <w:rsid w:val="008E0B9C"/>
    <w:rsid w:val="008E1A87"/>
    <w:rsid w:val="008E1E01"/>
    <w:rsid w:val="008E3372"/>
    <w:rsid w:val="008E36A9"/>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1D10"/>
    <w:rsid w:val="008F24C6"/>
    <w:rsid w:val="008F25EA"/>
    <w:rsid w:val="008F2683"/>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07171"/>
    <w:rsid w:val="0091079A"/>
    <w:rsid w:val="00910AFB"/>
    <w:rsid w:val="00910FB3"/>
    <w:rsid w:val="00911749"/>
    <w:rsid w:val="009118A5"/>
    <w:rsid w:val="00911FBC"/>
    <w:rsid w:val="0091292F"/>
    <w:rsid w:val="00912C7D"/>
    <w:rsid w:val="00913234"/>
    <w:rsid w:val="009136D4"/>
    <w:rsid w:val="00913A17"/>
    <w:rsid w:val="00913A9E"/>
    <w:rsid w:val="00913B04"/>
    <w:rsid w:val="00913CB1"/>
    <w:rsid w:val="00914194"/>
    <w:rsid w:val="00914205"/>
    <w:rsid w:val="00914DF5"/>
    <w:rsid w:val="00915465"/>
    <w:rsid w:val="009155B3"/>
    <w:rsid w:val="00915B89"/>
    <w:rsid w:val="00916252"/>
    <w:rsid w:val="00916406"/>
    <w:rsid w:val="0091693A"/>
    <w:rsid w:val="00916A34"/>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A11"/>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1B7"/>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657C"/>
    <w:rsid w:val="00946BFD"/>
    <w:rsid w:val="00946C41"/>
    <w:rsid w:val="00946F48"/>
    <w:rsid w:val="009474A3"/>
    <w:rsid w:val="00947656"/>
    <w:rsid w:val="00947787"/>
    <w:rsid w:val="009479DE"/>
    <w:rsid w:val="009501EB"/>
    <w:rsid w:val="009504FB"/>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16B"/>
    <w:rsid w:val="00965342"/>
    <w:rsid w:val="00965345"/>
    <w:rsid w:val="009655C8"/>
    <w:rsid w:val="009657D1"/>
    <w:rsid w:val="00965D46"/>
    <w:rsid w:val="00966690"/>
    <w:rsid w:val="00966C77"/>
    <w:rsid w:val="00966E94"/>
    <w:rsid w:val="00967D0B"/>
    <w:rsid w:val="009705D5"/>
    <w:rsid w:val="00970A94"/>
    <w:rsid w:val="00970B4D"/>
    <w:rsid w:val="00970EB8"/>
    <w:rsid w:val="00970F28"/>
    <w:rsid w:val="009710A6"/>
    <w:rsid w:val="009717AB"/>
    <w:rsid w:val="009718A7"/>
    <w:rsid w:val="00971D8B"/>
    <w:rsid w:val="00971DA6"/>
    <w:rsid w:val="00972149"/>
    <w:rsid w:val="00972C1A"/>
    <w:rsid w:val="00972E1D"/>
    <w:rsid w:val="00972F5A"/>
    <w:rsid w:val="00973592"/>
    <w:rsid w:val="009739DF"/>
    <w:rsid w:val="009748D7"/>
    <w:rsid w:val="00974C88"/>
    <w:rsid w:val="00974D67"/>
    <w:rsid w:val="00974EA0"/>
    <w:rsid w:val="009752B5"/>
    <w:rsid w:val="0097572B"/>
    <w:rsid w:val="00975797"/>
    <w:rsid w:val="00975BCD"/>
    <w:rsid w:val="0097615F"/>
    <w:rsid w:val="0097633C"/>
    <w:rsid w:val="009764FE"/>
    <w:rsid w:val="00976735"/>
    <w:rsid w:val="009767A8"/>
    <w:rsid w:val="00976A5D"/>
    <w:rsid w:val="00976ECE"/>
    <w:rsid w:val="009773A1"/>
    <w:rsid w:val="00977748"/>
    <w:rsid w:val="00977ABF"/>
    <w:rsid w:val="00980AEB"/>
    <w:rsid w:val="009813CD"/>
    <w:rsid w:val="00981B2F"/>
    <w:rsid w:val="00981F0C"/>
    <w:rsid w:val="00981FD9"/>
    <w:rsid w:val="0098297C"/>
    <w:rsid w:val="009833D0"/>
    <w:rsid w:val="00983BEC"/>
    <w:rsid w:val="00983F9A"/>
    <w:rsid w:val="0098456A"/>
    <w:rsid w:val="009846CD"/>
    <w:rsid w:val="009848A1"/>
    <w:rsid w:val="00984EA0"/>
    <w:rsid w:val="0098579B"/>
    <w:rsid w:val="00985A83"/>
    <w:rsid w:val="00986282"/>
    <w:rsid w:val="009862F2"/>
    <w:rsid w:val="0098650A"/>
    <w:rsid w:val="0098694F"/>
    <w:rsid w:val="00987B23"/>
    <w:rsid w:val="00990493"/>
    <w:rsid w:val="009906A7"/>
    <w:rsid w:val="009907E4"/>
    <w:rsid w:val="0099091A"/>
    <w:rsid w:val="00990AAC"/>
    <w:rsid w:val="00990B79"/>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5195"/>
    <w:rsid w:val="009B5786"/>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3041"/>
    <w:rsid w:val="009C3200"/>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DC3"/>
    <w:rsid w:val="009F53DF"/>
    <w:rsid w:val="009F58BC"/>
    <w:rsid w:val="009F5DE2"/>
    <w:rsid w:val="009F6229"/>
    <w:rsid w:val="009F732A"/>
    <w:rsid w:val="009F73E8"/>
    <w:rsid w:val="009F74EA"/>
    <w:rsid w:val="009F7513"/>
    <w:rsid w:val="009F752C"/>
    <w:rsid w:val="009F78F8"/>
    <w:rsid w:val="009F7B0B"/>
    <w:rsid w:val="00A00178"/>
    <w:rsid w:val="00A0023A"/>
    <w:rsid w:val="00A002CD"/>
    <w:rsid w:val="00A00794"/>
    <w:rsid w:val="00A00A08"/>
    <w:rsid w:val="00A00A45"/>
    <w:rsid w:val="00A00B3A"/>
    <w:rsid w:val="00A00B96"/>
    <w:rsid w:val="00A00CFF"/>
    <w:rsid w:val="00A01284"/>
    <w:rsid w:val="00A01337"/>
    <w:rsid w:val="00A0176B"/>
    <w:rsid w:val="00A01F2E"/>
    <w:rsid w:val="00A0225E"/>
    <w:rsid w:val="00A024CE"/>
    <w:rsid w:val="00A025B2"/>
    <w:rsid w:val="00A036F2"/>
    <w:rsid w:val="00A044B6"/>
    <w:rsid w:val="00A048DA"/>
    <w:rsid w:val="00A04BF0"/>
    <w:rsid w:val="00A04BFB"/>
    <w:rsid w:val="00A04EDA"/>
    <w:rsid w:val="00A0518C"/>
    <w:rsid w:val="00A05259"/>
    <w:rsid w:val="00A05669"/>
    <w:rsid w:val="00A05959"/>
    <w:rsid w:val="00A05E84"/>
    <w:rsid w:val="00A06180"/>
    <w:rsid w:val="00A06387"/>
    <w:rsid w:val="00A06BCE"/>
    <w:rsid w:val="00A06D29"/>
    <w:rsid w:val="00A06FFC"/>
    <w:rsid w:val="00A07123"/>
    <w:rsid w:val="00A07176"/>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567"/>
    <w:rsid w:val="00A145CF"/>
    <w:rsid w:val="00A14D10"/>
    <w:rsid w:val="00A14DFF"/>
    <w:rsid w:val="00A15030"/>
    <w:rsid w:val="00A15105"/>
    <w:rsid w:val="00A157A9"/>
    <w:rsid w:val="00A15808"/>
    <w:rsid w:val="00A158F5"/>
    <w:rsid w:val="00A15C26"/>
    <w:rsid w:val="00A16031"/>
    <w:rsid w:val="00A160F2"/>
    <w:rsid w:val="00A162EC"/>
    <w:rsid w:val="00A17B50"/>
    <w:rsid w:val="00A17DA9"/>
    <w:rsid w:val="00A17F96"/>
    <w:rsid w:val="00A20365"/>
    <w:rsid w:val="00A20CB2"/>
    <w:rsid w:val="00A2115B"/>
    <w:rsid w:val="00A21161"/>
    <w:rsid w:val="00A218E1"/>
    <w:rsid w:val="00A21DCC"/>
    <w:rsid w:val="00A22216"/>
    <w:rsid w:val="00A227EC"/>
    <w:rsid w:val="00A22AC9"/>
    <w:rsid w:val="00A22B67"/>
    <w:rsid w:val="00A22E35"/>
    <w:rsid w:val="00A23919"/>
    <w:rsid w:val="00A23D70"/>
    <w:rsid w:val="00A23D7C"/>
    <w:rsid w:val="00A244BF"/>
    <w:rsid w:val="00A24561"/>
    <w:rsid w:val="00A24CDD"/>
    <w:rsid w:val="00A24E91"/>
    <w:rsid w:val="00A2564D"/>
    <w:rsid w:val="00A25C73"/>
    <w:rsid w:val="00A26043"/>
    <w:rsid w:val="00A2694E"/>
    <w:rsid w:val="00A26C2E"/>
    <w:rsid w:val="00A26C63"/>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334"/>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2DB2"/>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37"/>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D41"/>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0BCE"/>
    <w:rsid w:val="00AC10B3"/>
    <w:rsid w:val="00AC1978"/>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8DC"/>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4B6"/>
    <w:rsid w:val="00AD759F"/>
    <w:rsid w:val="00AD7A7C"/>
    <w:rsid w:val="00AE01C9"/>
    <w:rsid w:val="00AE0277"/>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4F72"/>
    <w:rsid w:val="00AF51CB"/>
    <w:rsid w:val="00AF5427"/>
    <w:rsid w:val="00AF5981"/>
    <w:rsid w:val="00AF5A8E"/>
    <w:rsid w:val="00AF5DF1"/>
    <w:rsid w:val="00AF6585"/>
    <w:rsid w:val="00AF65B8"/>
    <w:rsid w:val="00AF6AA2"/>
    <w:rsid w:val="00AF7071"/>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4925"/>
    <w:rsid w:val="00B14DA0"/>
    <w:rsid w:val="00B15F26"/>
    <w:rsid w:val="00B16293"/>
    <w:rsid w:val="00B16EA4"/>
    <w:rsid w:val="00B17CC0"/>
    <w:rsid w:val="00B17DE4"/>
    <w:rsid w:val="00B17E26"/>
    <w:rsid w:val="00B20B49"/>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C96"/>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202"/>
    <w:rsid w:val="00B3691F"/>
    <w:rsid w:val="00B370AB"/>
    <w:rsid w:val="00B37284"/>
    <w:rsid w:val="00B37D75"/>
    <w:rsid w:val="00B40044"/>
    <w:rsid w:val="00B40067"/>
    <w:rsid w:val="00B400C6"/>
    <w:rsid w:val="00B401BD"/>
    <w:rsid w:val="00B401E4"/>
    <w:rsid w:val="00B40A5A"/>
    <w:rsid w:val="00B40F9C"/>
    <w:rsid w:val="00B410B5"/>
    <w:rsid w:val="00B41A15"/>
    <w:rsid w:val="00B41B11"/>
    <w:rsid w:val="00B42332"/>
    <w:rsid w:val="00B426D5"/>
    <w:rsid w:val="00B42F5D"/>
    <w:rsid w:val="00B43029"/>
    <w:rsid w:val="00B43854"/>
    <w:rsid w:val="00B438C8"/>
    <w:rsid w:val="00B440E1"/>
    <w:rsid w:val="00B44FB0"/>
    <w:rsid w:val="00B45617"/>
    <w:rsid w:val="00B456C8"/>
    <w:rsid w:val="00B45B3F"/>
    <w:rsid w:val="00B4669B"/>
    <w:rsid w:val="00B4772E"/>
    <w:rsid w:val="00B47AFE"/>
    <w:rsid w:val="00B47FB3"/>
    <w:rsid w:val="00B505E1"/>
    <w:rsid w:val="00B507C4"/>
    <w:rsid w:val="00B50BAF"/>
    <w:rsid w:val="00B51924"/>
    <w:rsid w:val="00B519E4"/>
    <w:rsid w:val="00B51CF3"/>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C2E"/>
    <w:rsid w:val="00B56F22"/>
    <w:rsid w:val="00B573B8"/>
    <w:rsid w:val="00B6040D"/>
    <w:rsid w:val="00B6057C"/>
    <w:rsid w:val="00B613C9"/>
    <w:rsid w:val="00B61C35"/>
    <w:rsid w:val="00B61D2C"/>
    <w:rsid w:val="00B62C84"/>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469E"/>
    <w:rsid w:val="00B84DC5"/>
    <w:rsid w:val="00B84FB6"/>
    <w:rsid w:val="00B8545F"/>
    <w:rsid w:val="00B85497"/>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373C"/>
    <w:rsid w:val="00B9445C"/>
    <w:rsid w:val="00B94636"/>
    <w:rsid w:val="00B94A55"/>
    <w:rsid w:val="00B94C90"/>
    <w:rsid w:val="00B958D1"/>
    <w:rsid w:val="00B96B6F"/>
    <w:rsid w:val="00B97290"/>
    <w:rsid w:val="00B9794C"/>
    <w:rsid w:val="00B97D69"/>
    <w:rsid w:val="00BA00A0"/>
    <w:rsid w:val="00BA0A08"/>
    <w:rsid w:val="00BA14F7"/>
    <w:rsid w:val="00BA172F"/>
    <w:rsid w:val="00BA1955"/>
    <w:rsid w:val="00BA1B1F"/>
    <w:rsid w:val="00BA1D79"/>
    <w:rsid w:val="00BA22EB"/>
    <w:rsid w:val="00BA28E2"/>
    <w:rsid w:val="00BA3469"/>
    <w:rsid w:val="00BA357F"/>
    <w:rsid w:val="00BA47E1"/>
    <w:rsid w:val="00BA4960"/>
    <w:rsid w:val="00BA4B81"/>
    <w:rsid w:val="00BA5193"/>
    <w:rsid w:val="00BA51AA"/>
    <w:rsid w:val="00BA5CA9"/>
    <w:rsid w:val="00BA608D"/>
    <w:rsid w:val="00BA63A6"/>
    <w:rsid w:val="00BA6727"/>
    <w:rsid w:val="00BA6CE8"/>
    <w:rsid w:val="00BA6D53"/>
    <w:rsid w:val="00BA6F10"/>
    <w:rsid w:val="00BA729D"/>
    <w:rsid w:val="00BA7E74"/>
    <w:rsid w:val="00BB0280"/>
    <w:rsid w:val="00BB0501"/>
    <w:rsid w:val="00BB0960"/>
    <w:rsid w:val="00BB0AE8"/>
    <w:rsid w:val="00BB0C94"/>
    <w:rsid w:val="00BB104A"/>
    <w:rsid w:val="00BB1B82"/>
    <w:rsid w:val="00BB1B9C"/>
    <w:rsid w:val="00BB263A"/>
    <w:rsid w:val="00BB31DD"/>
    <w:rsid w:val="00BB397C"/>
    <w:rsid w:val="00BB3A65"/>
    <w:rsid w:val="00BB4979"/>
    <w:rsid w:val="00BB4AC3"/>
    <w:rsid w:val="00BB50E1"/>
    <w:rsid w:val="00BB54C5"/>
    <w:rsid w:val="00BB6872"/>
    <w:rsid w:val="00BB69F6"/>
    <w:rsid w:val="00BB6A8E"/>
    <w:rsid w:val="00BB6AD6"/>
    <w:rsid w:val="00BB7431"/>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3F91"/>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464"/>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562"/>
    <w:rsid w:val="00BD7A14"/>
    <w:rsid w:val="00BD7A6F"/>
    <w:rsid w:val="00BD7CBB"/>
    <w:rsid w:val="00BE0B09"/>
    <w:rsid w:val="00BE1133"/>
    <w:rsid w:val="00BE116B"/>
    <w:rsid w:val="00BE1549"/>
    <w:rsid w:val="00BE270A"/>
    <w:rsid w:val="00BE27B3"/>
    <w:rsid w:val="00BE2DD2"/>
    <w:rsid w:val="00BE4467"/>
    <w:rsid w:val="00BE4C8F"/>
    <w:rsid w:val="00BE4F5F"/>
    <w:rsid w:val="00BE515B"/>
    <w:rsid w:val="00BE578F"/>
    <w:rsid w:val="00BE63A1"/>
    <w:rsid w:val="00BE69F2"/>
    <w:rsid w:val="00BE6BC4"/>
    <w:rsid w:val="00BE781A"/>
    <w:rsid w:val="00BE7A89"/>
    <w:rsid w:val="00BE7F21"/>
    <w:rsid w:val="00BF024B"/>
    <w:rsid w:val="00BF0296"/>
    <w:rsid w:val="00BF04E7"/>
    <w:rsid w:val="00BF0AD1"/>
    <w:rsid w:val="00BF139C"/>
    <w:rsid w:val="00BF15E0"/>
    <w:rsid w:val="00BF1655"/>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C05"/>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07FCF"/>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61"/>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FB1"/>
    <w:rsid w:val="00C2504E"/>
    <w:rsid w:val="00C2514D"/>
    <w:rsid w:val="00C252F6"/>
    <w:rsid w:val="00C25ADE"/>
    <w:rsid w:val="00C26832"/>
    <w:rsid w:val="00C2705E"/>
    <w:rsid w:val="00C27152"/>
    <w:rsid w:val="00C271D9"/>
    <w:rsid w:val="00C27655"/>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2FB"/>
    <w:rsid w:val="00C42786"/>
    <w:rsid w:val="00C42911"/>
    <w:rsid w:val="00C42B99"/>
    <w:rsid w:val="00C43B1B"/>
    <w:rsid w:val="00C4485E"/>
    <w:rsid w:val="00C4492A"/>
    <w:rsid w:val="00C449E1"/>
    <w:rsid w:val="00C44D05"/>
    <w:rsid w:val="00C45219"/>
    <w:rsid w:val="00C453BD"/>
    <w:rsid w:val="00C4566D"/>
    <w:rsid w:val="00C45736"/>
    <w:rsid w:val="00C4589F"/>
    <w:rsid w:val="00C45B3B"/>
    <w:rsid w:val="00C46CCA"/>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121"/>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3955"/>
    <w:rsid w:val="00C93A12"/>
    <w:rsid w:val="00C94922"/>
    <w:rsid w:val="00C94E45"/>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A7EAA"/>
    <w:rsid w:val="00CB03CB"/>
    <w:rsid w:val="00CB11A1"/>
    <w:rsid w:val="00CB1240"/>
    <w:rsid w:val="00CB1367"/>
    <w:rsid w:val="00CB18FE"/>
    <w:rsid w:val="00CB1A38"/>
    <w:rsid w:val="00CB1EC8"/>
    <w:rsid w:val="00CB216C"/>
    <w:rsid w:val="00CB216D"/>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67EA"/>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661"/>
    <w:rsid w:val="00D03757"/>
    <w:rsid w:val="00D03995"/>
    <w:rsid w:val="00D039C2"/>
    <w:rsid w:val="00D03EEE"/>
    <w:rsid w:val="00D03F76"/>
    <w:rsid w:val="00D03FB1"/>
    <w:rsid w:val="00D04754"/>
    <w:rsid w:val="00D0478F"/>
    <w:rsid w:val="00D0487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9DF"/>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6C54"/>
    <w:rsid w:val="00D36F39"/>
    <w:rsid w:val="00D37490"/>
    <w:rsid w:val="00D3759D"/>
    <w:rsid w:val="00D37E3F"/>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3E41"/>
    <w:rsid w:val="00D43FF9"/>
    <w:rsid w:val="00D441BC"/>
    <w:rsid w:val="00D449E5"/>
    <w:rsid w:val="00D44E7E"/>
    <w:rsid w:val="00D4540D"/>
    <w:rsid w:val="00D45418"/>
    <w:rsid w:val="00D45B0F"/>
    <w:rsid w:val="00D46005"/>
    <w:rsid w:val="00D469C5"/>
    <w:rsid w:val="00D46EB0"/>
    <w:rsid w:val="00D47A94"/>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DAE"/>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4DF6"/>
    <w:rsid w:val="00DA5F05"/>
    <w:rsid w:val="00DA6AD0"/>
    <w:rsid w:val="00DB05A9"/>
    <w:rsid w:val="00DB0808"/>
    <w:rsid w:val="00DB08DE"/>
    <w:rsid w:val="00DB1825"/>
    <w:rsid w:val="00DB1F91"/>
    <w:rsid w:val="00DB269D"/>
    <w:rsid w:val="00DB294C"/>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10F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C790D"/>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256"/>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4F58"/>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7107"/>
    <w:rsid w:val="00E17128"/>
    <w:rsid w:val="00E17206"/>
    <w:rsid w:val="00E17574"/>
    <w:rsid w:val="00E178C4"/>
    <w:rsid w:val="00E203B0"/>
    <w:rsid w:val="00E2054E"/>
    <w:rsid w:val="00E20593"/>
    <w:rsid w:val="00E2165D"/>
    <w:rsid w:val="00E227D1"/>
    <w:rsid w:val="00E22FCB"/>
    <w:rsid w:val="00E234A3"/>
    <w:rsid w:val="00E23D56"/>
    <w:rsid w:val="00E24300"/>
    <w:rsid w:val="00E243D1"/>
    <w:rsid w:val="00E246BE"/>
    <w:rsid w:val="00E247F1"/>
    <w:rsid w:val="00E24E42"/>
    <w:rsid w:val="00E250E3"/>
    <w:rsid w:val="00E25376"/>
    <w:rsid w:val="00E253EB"/>
    <w:rsid w:val="00E25DF5"/>
    <w:rsid w:val="00E266B7"/>
    <w:rsid w:val="00E2706C"/>
    <w:rsid w:val="00E304B9"/>
    <w:rsid w:val="00E30D74"/>
    <w:rsid w:val="00E311D4"/>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2F6A"/>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B54"/>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2F"/>
    <w:rsid w:val="00E6204F"/>
    <w:rsid w:val="00E6216B"/>
    <w:rsid w:val="00E625F4"/>
    <w:rsid w:val="00E62DCC"/>
    <w:rsid w:val="00E634BC"/>
    <w:rsid w:val="00E63AF2"/>
    <w:rsid w:val="00E64092"/>
    <w:rsid w:val="00E643FA"/>
    <w:rsid w:val="00E6576D"/>
    <w:rsid w:val="00E65F11"/>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850"/>
    <w:rsid w:val="00E86EDF"/>
    <w:rsid w:val="00E870B1"/>
    <w:rsid w:val="00E872D0"/>
    <w:rsid w:val="00E874B7"/>
    <w:rsid w:val="00E87EFF"/>
    <w:rsid w:val="00E903B9"/>
    <w:rsid w:val="00E90563"/>
    <w:rsid w:val="00E90850"/>
    <w:rsid w:val="00E9088E"/>
    <w:rsid w:val="00E90F44"/>
    <w:rsid w:val="00E90FC5"/>
    <w:rsid w:val="00E91233"/>
    <w:rsid w:val="00E915F9"/>
    <w:rsid w:val="00E91A38"/>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25"/>
    <w:rsid w:val="00EA466B"/>
    <w:rsid w:val="00EA50FB"/>
    <w:rsid w:val="00EA51A7"/>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58A"/>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29CA"/>
    <w:rsid w:val="00EC30ED"/>
    <w:rsid w:val="00EC32CE"/>
    <w:rsid w:val="00EC349A"/>
    <w:rsid w:val="00EC38E4"/>
    <w:rsid w:val="00EC3D88"/>
    <w:rsid w:val="00EC45BE"/>
    <w:rsid w:val="00EC45F7"/>
    <w:rsid w:val="00EC4606"/>
    <w:rsid w:val="00EC4918"/>
    <w:rsid w:val="00EC5091"/>
    <w:rsid w:val="00EC56AC"/>
    <w:rsid w:val="00EC5B8A"/>
    <w:rsid w:val="00EC5D41"/>
    <w:rsid w:val="00EC64C1"/>
    <w:rsid w:val="00EC66AE"/>
    <w:rsid w:val="00EC689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4E0F"/>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9C8"/>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29D"/>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10"/>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0DC1"/>
    <w:rsid w:val="00F41531"/>
    <w:rsid w:val="00F41978"/>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025"/>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4C4"/>
    <w:rsid w:val="00F5080C"/>
    <w:rsid w:val="00F50A40"/>
    <w:rsid w:val="00F50D5A"/>
    <w:rsid w:val="00F51BD9"/>
    <w:rsid w:val="00F52866"/>
    <w:rsid w:val="00F53063"/>
    <w:rsid w:val="00F53104"/>
    <w:rsid w:val="00F53134"/>
    <w:rsid w:val="00F53A0A"/>
    <w:rsid w:val="00F53E20"/>
    <w:rsid w:val="00F53F57"/>
    <w:rsid w:val="00F5427F"/>
    <w:rsid w:val="00F54588"/>
    <w:rsid w:val="00F55D5B"/>
    <w:rsid w:val="00F568C1"/>
    <w:rsid w:val="00F56A18"/>
    <w:rsid w:val="00F56B5F"/>
    <w:rsid w:val="00F57028"/>
    <w:rsid w:val="00F57C3A"/>
    <w:rsid w:val="00F60298"/>
    <w:rsid w:val="00F603C5"/>
    <w:rsid w:val="00F6045E"/>
    <w:rsid w:val="00F60555"/>
    <w:rsid w:val="00F6078A"/>
    <w:rsid w:val="00F60A1F"/>
    <w:rsid w:val="00F611E2"/>
    <w:rsid w:val="00F616B8"/>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74"/>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0806"/>
    <w:rsid w:val="00F8121E"/>
    <w:rsid w:val="00F81615"/>
    <w:rsid w:val="00F81684"/>
    <w:rsid w:val="00F82135"/>
    <w:rsid w:val="00F82419"/>
    <w:rsid w:val="00F82E30"/>
    <w:rsid w:val="00F8356F"/>
    <w:rsid w:val="00F83968"/>
    <w:rsid w:val="00F83E94"/>
    <w:rsid w:val="00F84376"/>
    <w:rsid w:val="00F8452D"/>
    <w:rsid w:val="00F84D24"/>
    <w:rsid w:val="00F852E9"/>
    <w:rsid w:val="00F853F2"/>
    <w:rsid w:val="00F8583A"/>
    <w:rsid w:val="00F85BE5"/>
    <w:rsid w:val="00F85E04"/>
    <w:rsid w:val="00F8632D"/>
    <w:rsid w:val="00F86579"/>
    <w:rsid w:val="00F86712"/>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124"/>
    <w:rsid w:val="00F9436A"/>
    <w:rsid w:val="00F943DE"/>
    <w:rsid w:val="00F945C3"/>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193C"/>
    <w:rsid w:val="00FA19B8"/>
    <w:rsid w:val="00FA213A"/>
    <w:rsid w:val="00FA220F"/>
    <w:rsid w:val="00FA3680"/>
    <w:rsid w:val="00FA3D37"/>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526"/>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03F4"/>
    <w:rsid w:val="00FC180F"/>
    <w:rsid w:val="00FC1976"/>
    <w:rsid w:val="00FC1EF9"/>
    <w:rsid w:val="00FC236A"/>
    <w:rsid w:val="00FC25CB"/>
    <w:rsid w:val="00FC30D1"/>
    <w:rsid w:val="00FC315B"/>
    <w:rsid w:val="00FC34A8"/>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356"/>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E0530"/>
    <w:rsid w:val="00FE0C6E"/>
    <w:rsid w:val="00FE1266"/>
    <w:rsid w:val="00FE16D3"/>
    <w:rsid w:val="00FE1814"/>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71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7C6ACBEE-68E6-4C20-B490-B0569DA66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aliases w:val="H2 Char,h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宋体"/>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宋体"/>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qFormat/>
    <w:pPr>
      <w:keepNext w:val="0"/>
      <w:spacing w:before="0" w:after="240"/>
    </w:pPr>
  </w:style>
  <w:style w:type="paragraph" w:customStyle="1" w:styleId="B3">
    <w:name w:val="B3"/>
    <w:basedOn w:val="Normal"/>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宋体"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4845941">
      <w:bodyDiv w:val="1"/>
      <w:marLeft w:val="0"/>
      <w:marRight w:val="0"/>
      <w:marTop w:val="0"/>
      <w:marBottom w:val="0"/>
      <w:divBdr>
        <w:top w:val="none" w:sz="0" w:space="0" w:color="auto"/>
        <w:left w:val="none" w:sz="0" w:space="0" w:color="auto"/>
        <w:bottom w:val="none" w:sz="0" w:space="0" w:color="auto"/>
        <w:right w:val="none" w:sz="0" w:space="0" w:color="auto"/>
      </w:divBdr>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004210123">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82933107">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38940410">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4095331">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90321013">
      <w:bodyDiv w:val="1"/>
      <w:marLeft w:val="0"/>
      <w:marRight w:val="0"/>
      <w:marTop w:val="0"/>
      <w:marBottom w:val="0"/>
      <w:divBdr>
        <w:top w:val="none" w:sz="0" w:space="0" w:color="auto"/>
        <w:left w:val="none" w:sz="0" w:space="0" w:color="auto"/>
        <w:bottom w:val="none" w:sz="0" w:space="0" w:color="auto"/>
        <w:right w:val="none" w:sz="0" w:space="0" w:color="auto"/>
      </w:divBdr>
    </w:div>
    <w:div w:id="1822847152">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04062368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593A44-D8CE-4033-BC2E-200C3842857F}">
  <ds:schemaRefs>
    <ds:schemaRef ds:uri="Microsoft.SharePoint.Taxonomy.ContentTypeSync"/>
  </ds:schemaRefs>
</ds:datastoreItem>
</file>

<file path=customXml/itemProps2.xml><?xml version="1.0" encoding="utf-8"?>
<ds:datastoreItem xmlns:ds="http://schemas.openxmlformats.org/officeDocument/2006/customXml" ds:itemID="{EBDF76EB-01D4-40A9-8BDD-2732B1962186}">
  <ds:schemaRefs>
    <ds:schemaRef ds:uri="http://schemas.microsoft.com/sharepoint/events"/>
  </ds:schemaRefs>
</ds:datastoreItem>
</file>

<file path=customXml/itemProps3.xml><?xml version="1.0" encoding="utf-8"?>
<ds:datastoreItem xmlns:ds="http://schemas.openxmlformats.org/officeDocument/2006/customXml" ds:itemID="{9D0120D9-A4AB-4370-B051-1B8E9A5B0177}">
  <ds:schemaRefs>
    <ds:schemaRef ds:uri="http://schemas.microsoft.com/sharepoint/v3/contenttype/forms"/>
  </ds:schemaRefs>
</ds:datastoreItem>
</file>

<file path=customXml/itemProps4.xml><?xml version="1.0" encoding="utf-8"?>
<ds:datastoreItem xmlns:ds="http://schemas.openxmlformats.org/officeDocument/2006/customXml" ds:itemID="{AA60EE03-E354-489E-BFDD-3CF40C59672B}">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9A8193D6-4B89-43C9-AD27-77173BB9A8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8986E8D-570A-4585-A4DB-D38FA5B77E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1675</Words>
  <Characters>9554</Characters>
  <Application>Microsoft Office Word</Application>
  <DocSecurity>0</DocSecurity>
  <PresentationFormat/>
  <Lines>79</Lines>
  <Paragraphs>22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Shan, Chang Hong</cp:lastModifiedBy>
  <cp:revision>6</cp:revision>
  <dcterms:created xsi:type="dcterms:W3CDTF">2020-11-05T02:46:00Z</dcterms:created>
  <dcterms:modified xsi:type="dcterms:W3CDTF">2020-11-06T06:04:00Z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0x010100839C5C72E9CA3A43AE3E17A68CE6A149</vt:lpwstr>
  </property>
  <property fmtid="{D5CDD505-2E9C-101B-9397-08002B2CF9AE}" pid="6" name="AuthorIds_UIVersion_512">
    <vt:lpwstr>201</vt:lpwstr>
  </property>
</Properties>
</file>